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5A286589" w:rsidR="00834268" w:rsidRDefault="00834268" w:rsidP="0083426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785161">
        <w:rPr>
          <w:b/>
          <w:noProof/>
          <w:sz w:val="24"/>
        </w:rPr>
        <w:t>364</w:t>
      </w:r>
    </w:p>
    <w:p w14:paraId="6592A700" w14:textId="13C3A646" w:rsidR="00CA159D" w:rsidRDefault="00834268" w:rsidP="00BA21D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B249CAD"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785161">
              <w:rPr>
                <w:b/>
                <w:noProof/>
                <w:sz w:val="28"/>
              </w:rPr>
              <w:t>948</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06EC866"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71E57">
              <w:rPr>
                <w:b/>
                <w:noProof/>
                <w:sz w:val="28"/>
              </w:rPr>
              <w:t>2</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6751E85" w:rsidR="001E41F3" w:rsidRPr="00EF2437" w:rsidRDefault="008236B8" w:rsidP="00EF2437">
            <w:pPr>
              <w:pStyle w:val="CRCoverPage"/>
              <w:spacing w:after="0"/>
              <w:ind w:left="100"/>
              <w:rPr>
                <w:noProof/>
              </w:rPr>
            </w:pPr>
            <w:r>
              <w:rPr>
                <w:noProof/>
              </w:rPr>
              <w:t>Additional ULI of the MBSR</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701C06EF"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40F14750" w:rsidR="001E41F3" w:rsidRPr="00EF2437" w:rsidRDefault="0019441F" w:rsidP="00EF2437">
            <w:pPr>
              <w:pStyle w:val="CRCoverPage"/>
              <w:spacing w:after="0"/>
              <w:ind w:left="100"/>
              <w:rPr>
                <w:noProof/>
              </w:rPr>
            </w:pPr>
            <w:r w:rsidRPr="0019441F">
              <w:rPr>
                <w:noProof/>
              </w:rPr>
              <w:t>VMR</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FBA3CE6"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6A30DA">
              <w:rPr>
                <w:noProof/>
              </w:rPr>
              <w:t>8</w:t>
            </w:r>
            <w:r w:rsidR="00EF2437" w:rsidRPr="00EF2437">
              <w:rPr>
                <w:noProof/>
              </w:rPr>
              <w:t>-</w:t>
            </w:r>
            <w:r w:rsidR="002E6FC8">
              <w:rPr>
                <w:noProof/>
              </w:rPr>
              <w:t>1</w:t>
            </w:r>
            <w:r w:rsidR="00BA21D5">
              <w:rPr>
                <w:noProof/>
              </w:rPr>
              <w:t>1</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27AAECDE" w:rsidR="001E41F3" w:rsidRPr="004D39C7" w:rsidRDefault="005F5CF1"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08AA4" w14:textId="77777777" w:rsidR="00824026" w:rsidRDefault="001F2722" w:rsidP="00A01027">
            <w:pPr>
              <w:pStyle w:val="CRCoverPage"/>
              <w:spacing w:after="0"/>
            </w:pPr>
            <w:r>
              <w:t>S2-230816</w:t>
            </w:r>
            <w:r w:rsidR="0001233C">
              <w:t>4</w:t>
            </w:r>
            <w:r>
              <w:t xml:space="preserve"> </w:t>
            </w:r>
            <w:r w:rsidR="00A01027">
              <w:t xml:space="preserve">states that </w:t>
            </w:r>
            <w:r w:rsidR="00A01027" w:rsidRPr="00A01027">
              <w:t>when a UE is being served by an MBSR, for any N2 messages sent by NG-RAN to AMF, if the User Location Information is included, the N2 parameters shall also include the User Location Information of this MBSR.</w:t>
            </w:r>
            <w:r w:rsidR="00A01027">
              <w:t xml:space="preserve"> S2-2308235 describes that </w:t>
            </w:r>
            <w:r w:rsidR="00A01027" w:rsidRPr="00A01027">
              <w:t>IAB-donor-CU</w:t>
            </w:r>
            <w:r w:rsidR="00A01027">
              <w:t xml:space="preserve"> </w:t>
            </w:r>
            <w:r w:rsidR="00A01027" w:rsidRPr="00A01027">
              <w:t xml:space="preserve">may provide </w:t>
            </w:r>
            <w:r w:rsidR="00A01027">
              <w:t xml:space="preserve">the </w:t>
            </w:r>
            <w:proofErr w:type="spellStart"/>
            <w:r w:rsidR="00A01027" w:rsidRPr="00A01027">
              <w:t>the</w:t>
            </w:r>
            <w:proofErr w:type="spellEnd"/>
            <w:r w:rsidR="00A01027" w:rsidRPr="00A01027">
              <w:t xml:space="preserve"> ULI of the IAB-UE </w:t>
            </w:r>
            <w:r w:rsidR="00A01027">
              <w:t xml:space="preserve">(MBSR) as an </w:t>
            </w:r>
            <w:r w:rsidR="00A01027" w:rsidRPr="00A01027">
              <w:t>Additional User Location Information</w:t>
            </w:r>
            <w:r w:rsidR="00824026">
              <w:t xml:space="preserve"> (ULI)</w:t>
            </w:r>
            <w:r w:rsidR="00A01027" w:rsidRPr="00A01027">
              <w:t xml:space="preserve">, in N2 messages. </w:t>
            </w:r>
          </w:p>
          <w:p w14:paraId="30204415" w14:textId="1DA668F1" w:rsidR="00824026" w:rsidRDefault="00824026" w:rsidP="00A01027">
            <w:pPr>
              <w:pStyle w:val="CRCoverPage"/>
              <w:spacing w:after="0"/>
              <w:rPr>
                <w:noProof/>
              </w:rPr>
            </w:pPr>
            <w:proofErr w:type="gramStart"/>
            <w:r>
              <w:t>So</w:t>
            </w:r>
            <w:proofErr w:type="gramEnd"/>
            <w:r>
              <w:t xml:space="preserve"> the AMF may receive an additional ULI for </w:t>
            </w:r>
            <w:r w:rsidRPr="00A01027">
              <w:t>a UE being served by an MBSR</w:t>
            </w:r>
            <w:r>
              <w:t xml:space="preserve">. </w:t>
            </w:r>
            <w:r w:rsidR="00A01027">
              <w:t>S2-2308235 further sta</w:t>
            </w:r>
            <w:r w:rsidR="00E779EF">
              <w:t>t</w:t>
            </w:r>
            <w:r w:rsidR="00A01027">
              <w:t>es that</w:t>
            </w:r>
            <w:r>
              <w:t xml:space="preserve">, the AMF </w:t>
            </w:r>
            <w:r w:rsidRPr="0085076E">
              <w:rPr>
                <w:noProof/>
              </w:rPr>
              <w:t xml:space="preserve">may </w:t>
            </w:r>
            <w:r>
              <w:rPr>
                <w:noProof/>
              </w:rPr>
              <w:t xml:space="preserve">also send </w:t>
            </w:r>
            <w:r w:rsidRPr="0085076E">
              <w:rPr>
                <w:noProof/>
              </w:rPr>
              <w:t xml:space="preserve">the </w:t>
            </w:r>
            <w:r>
              <w:rPr>
                <w:noProof/>
              </w:rPr>
              <w:t xml:space="preserve">Additional ULI when providing </w:t>
            </w:r>
            <w:r w:rsidRPr="0085076E">
              <w:rPr>
                <w:noProof/>
              </w:rPr>
              <w:t>user location information to other NFs</w:t>
            </w:r>
            <w:r>
              <w:rPr>
                <w:noProof/>
              </w:rPr>
              <w:t>.</w:t>
            </w:r>
          </w:p>
          <w:p w14:paraId="708AA7DE" w14:textId="15A065A5" w:rsidR="005839FA" w:rsidRDefault="00824026" w:rsidP="00824026">
            <w:pPr>
              <w:pStyle w:val="CRCoverPage"/>
              <w:spacing w:after="0"/>
            </w:pPr>
            <w:r>
              <w:t>Therefore, this CR proposes to add the MBSR ULI</w:t>
            </w:r>
            <w:r w:rsidR="00852AE0">
              <w:t xml:space="preserve"> (MBSR location)</w:t>
            </w:r>
            <w:r>
              <w:t xml:space="preserve"> into AMF messages that provide UE location to other NFs.</w:t>
            </w:r>
            <w:r w:rsidR="005839FA">
              <w:t xml:space="preserve"> </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1C656EC" w14:textId="07FBC6EC" w:rsidR="006661B4" w:rsidRPr="006C7D75" w:rsidRDefault="00FD6E04" w:rsidP="006C7D75">
            <w:pPr>
              <w:pStyle w:val="CRCoverPage"/>
              <w:spacing w:after="0"/>
              <w:ind w:left="100"/>
              <w:rPr>
                <w:lang w:val="en-US"/>
              </w:rPr>
            </w:pPr>
            <w:r>
              <w:rPr>
                <w:lang w:val="en-US"/>
              </w:rPr>
              <w:t xml:space="preserve">6.1.6.2.5, 6.1.6.2.6, 6.1.6.2.20: add </w:t>
            </w:r>
            <w:proofErr w:type="spellStart"/>
            <w:r w:rsidRPr="00FD6E04">
              <w:rPr>
                <w:lang w:val="en-US"/>
              </w:rPr>
              <w:t>mbsrLocation</w:t>
            </w:r>
            <w:proofErr w:type="spellEnd"/>
            <w:r>
              <w:rPr>
                <w:lang w:val="en-US"/>
              </w:rPr>
              <w:t>.</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7C81C" w:rsidR="006D3B72" w:rsidRDefault="00FD6E04" w:rsidP="006D3B72">
            <w:pPr>
              <w:pStyle w:val="CRCoverPage"/>
              <w:spacing w:after="0"/>
              <w:ind w:left="100"/>
            </w:pPr>
            <w:r>
              <w:t>Mismatch with stage 2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A1148" w:rsidR="001E41F3" w:rsidRDefault="006859D1">
            <w:pPr>
              <w:pStyle w:val="CRCoverPage"/>
              <w:spacing w:after="0"/>
              <w:ind w:left="100"/>
            </w:pPr>
            <w:r>
              <w:rPr>
                <w:lang w:val="en-US"/>
              </w:rPr>
              <w:t xml:space="preserve">6.1.6.2.5, </w:t>
            </w:r>
            <w:r w:rsidR="00FD46E3">
              <w:rPr>
                <w:lang w:val="en-US"/>
              </w:rPr>
              <w:t xml:space="preserve">6.1.6.2.6, 6.1.6.2.20, </w:t>
            </w:r>
            <w:r>
              <w:rPr>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971D57" w:rsidR="001E41F3" w:rsidRPr="00184549" w:rsidRDefault="00AF618A">
            <w:pPr>
              <w:pStyle w:val="CRCoverPage"/>
              <w:spacing w:after="0"/>
              <w:ind w:left="100"/>
            </w:pPr>
            <w:r w:rsidRPr="00184549">
              <w:t xml:space="preserve">The CR introduces new backward compatible features to the </w:t>
            </w:r>
            <w:proofErr w:type="spellStart"/>
            <w:r w:rsidRPr="00184549">
              <w:t>OpenAPI</w:t>
            </w:r>
            <w:proofErr w:type="spellEnd"/>
            <w:r w:rsidR="000F7AB1" w:rsidRPr="00184549">
              <w:t>:</w:t>
            </w:r>
            <w:r w:rsidRPr="00184549">
              <w:t xml:space="preserve"> </w:t>
            </w:r>
            <w:proofErr w:type="spellStart"/>
            <w:r w:rsidR="00E06220" w:rsidRPr="00184549">
              <w:t>Namf_Communication</w:t>
            </w:r>
            <w:proofErr w:type="spellEnd"/>
            <w:r w:rsidR="00E06220" w:rsidRPr="00184549">
              <w:t xml:space="preserve"> API</w:t>
            </w:r>
            <w:r w:rsidR="000F7AB1" w:rsidRPr="00184549">
              <w:t xml:space="preserve">, </w:t>
            </w:r>
            <w:proofErr w:type="spellStart"/>
            <w:r w:rsidR="000F7AB1" w:rsidRPr="00184549">
              <w:t>Namf_EventExposure</w:t>
            </w:r>
            <w:proofErr w:type="spellEnd"/>
            <w:r w:rsidR="000F7AB1" w:rsidRPr="00184549">
              <w:t xml:space="preserve">, </w:t>
            </w:r>
            <w:proofErr w:type="spellStart"/>
            <w:r w:rsidR="000F7AB1" w:rsidRPr="00184549">
              <w:t>Namf_Location</w:t>
            </w:r>
            <w:proofErr w:type="spellEnd"/>
            <w:r w:rsidRPr="0018454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37D2C6A" w:rsidR="001E41F3" w:rsidRDefault="001E41F3">
      <w:pPr>
        <w:pStyle w:val="CRCoverPage"/>
        <w:spacing w:after="0"/>
        <w:rPr>
          <w:noProof/>
          <w:sz w:val="8"/>
          <w:szCs w:val="8"/>
        </w:rPr>
      </w:pPr>
    </w:p>
    <w:p w14:paraId="241DE18F" w14:textId="2962F8F4" w:rsidR="00EF180B" w:rsidRDefault="00EF180B">
      <w:pPr>
        <w:pStyle w:val="CRCoverPage"/>
        <w:spacing w:after="0"/>
        <w:rPr>
          <w:noProof/>
          <w:sz w:val="8"/>
          <w:szCs w:val="8"/>
        </w:rPr>
      </w:pPr>
    </w:p>
    <w:p w14:paraId="54F55F7D" w14:textId="645D16C0" w:rsidR="00EF180B" w:rsidRDefault="00EF180B">
      <w:pPr>
        <w:pStyle w:val="CRCoverPage"/>
        <w:spacing w:after="0"/>
        <w:rPr>
          <w:noProof/>
          <w:sz w:val="8"/>
          <w:szCs w:val="8"/>
        </w:rPr>
      </w:pPr>
    </w:p>
    <w:p w14:paraId="623EA382" w14:textId="18139150" w:rsidR="00EF180B" w:rsidRDefault="00EF180B">
      <w:pPr>
        <w:pStyle w:val="CRCoverPage"/>
        <w:spacing w:after="0"/>
        <w:rPr>
          <w:noProof/>
          <w:sz w:val="8"/>
          <w:szCs w:val="8"/>
        </w:rPr>
      </w:pPr>
    </w:p>
    <w:p w14:paraId="41BA70CC" w14:textId="28860792" w:rsidR="00EF180B" w:rsidRDefault="00EF180B">
      <w:pPr>
        <w:pStyle w:val="CRCoverPage"/>
        <w:spacing w:after="0"/>
        <w:rPr>
          <w:noProof/>
          <w:sz w:val="8"/>
          <w:szCs w:val="8"/>
        </w:rPr>
      </w:pPr>
    </w:p>
    <w:p w14:paraId="38DD2E20" w14:textId="183F6369" w:rsidR="00EF180B" w:rsidRDefault="00EF180B">
      <w:pPr>
        <w:pStyle w:val="CRCoverPage"/>
        <w:spacing w:after="0"/>
        <w:rPr>
          <w:noProof/>
          <w:sz w:val="8"/>
          <w:szCs w:val="8"/>
        </w:rPr>
      </w:pPr>
    </w:p>
    <w:p w14:paraId="52D56831" w14:textId="77777777" w:rsidR="00EF180B" w:rsidRDefault="00EF180B">
      <w:pPr>
        <w:pStyle w:val="CRCoverPage"/>
        <w:spacing w:after="0"/>
        <w:rPr>
          <w:noProof/>
          <w:sz w:val="8"/>
          <w:szCs w:val="8"/>
        </w:r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6C1C67" w14:textId="18EF45A1" w:rsidR="004C2A70" w:rsidRPr="003B2883" w:rsidRDefault="004C2A70" w:rsidP="004C2A70">
      <w:pPr>
        <w:pStyle w:val="Heading5"/>
      </w:pPr>
      <w:bookmarkStart w:id="1" w:name="_Toc25156486"/>
      <w:bookmarkStart w:id="2" w:name="_Toc34124790"/>
      <w:bookmarkStart w:id="3" w:name="_Toc43207916"/>
      <w:bookmarkStart w:id="4" w:name="_Toc49857389"/>
      <w:bookmarkStart w:id="5" w:name="_Toc56677230"/>
      <w:bookmarkStart w:id="6" w:name="_Toc56691753"/>
      <w:bookmarkStart w:id="7" w:name="_Toc56699017"/>
      <w:bookmarkStart w:id="8" w:name="_Toc89035267"/>
      <w:bookmarkStart w:id="9" w:name="_Toc89065065"/>
      <w:bookmarkStart w:id="10" w:name="_Toc89180364"/>
      <w:bookmarkStart w:id="11" w:name="_Toc97072043"/>
      <w:bookmarkStart w:id="12" w:name="_Toc120051448"/>
      <w:bookmarkStart w:id="13" w:name="_Toc138346900"/>
      <w:r w:rsidRPr="003B2883">
        <w:lastRenderedPageBreak/>
        <w:t>6.2.6.2.5</w:t>
      </w:r>
      <w:r w:rsidRPr="003B2883">
        <w:tab/>
        <w:t xml:space="preserve">Type: </w:t>
      </w:r>
      <w:proofErr w:type="spellStart"/>
      <w:r w:rsidRPr="003B2883">
        <w:t>AmfEventReport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28A5484" w14:textId="77777777" w:rsidR="004C2A70" w:rsidRPr="003B2883" w:rsidRDefault="004C2A70" w:rsidP="004C2A70">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C2A70" w:rsidRPr="003B2883" w14:paraId="0745CE35"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FD90F2A" w14:textId="77777777" w:rsidR="004C2A70" w:rsidRPr="003B2883" w:rsidRDefault="004C2A70" w:rsidP="00EF62D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27957A" w14:textId="77777777" w:rsidR="004C2A70" w:rsidRPr="003B2883" w:rsidRDefault="004C2A70" w:rsidP="00EF62D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A9E2D47" w14:textId="77777777" w:rsidR="004C2A70" w:rsidRPr="003B2883" w:rsidRDefault="004C2A70" w:rsidP="00EF62D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3BF355" w14:textId="77777777" w:rsidR="004C2A70" w:rsidRPr="003B2883" w:rsidRDefault="004C2A70" w:rsidP="00EF62D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3F2C525" w14:textId="77777777" w:rsidR="004C2A70" w:rsidRPr="003B2883" w:rsidRDefault="004C2A70" w:rsidP="00EF62D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381D7EF" w14:textId="77777777" w:rsidR="004C2A70" w:rsidRPr="003B2883" w:rsidRDefault="004C2A70" w:rsidP="00EF62D4">
            <w:pPr>
              <w:pStyle w:val="TAH"/>
              <w:rPr>
                <w:rFonts w:cs="Arial"/>
                <w:szCs w:val="18"/>
              </w:rPr>
            </w:pPr>
            <w:r>
              <w:rPr>
                <w:rFonts w:cs="Arial"/>
                <w:szCs w:val="18"/>
              </w:rPr>
              <w:t>Applicability</w:t>
            </w:r>
          </w:p>
        </w:tc>
      </w:tr>
      <w:tr w:rsidR="004C2A70" w:rsidRPr="003B2883" w14:paraId="7D3C7BFD"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1C048DB0" w14:textId="77777777" w:rsidR="004C2A70" w:rsidRPr="003B2883" w:rsidRDefault="004C2A70" w:rsidP="00EF62D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75BC68E2" w14:textId="77777777" w:rsidR="004C2A70" w:rsidRPr="003B2883" w:rsidRDefault="004C2A70" w:rsidP="00EF62D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58109F09" w14:textId="77777777" w:rsidR="004C2A70" w:rsidRPr="003B2883" w:rsidRDefault="004C2A70" w:rsidP="00EF62D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0B1FCB5" w14:textId="77777777" w:rsidR="004C2A70" w:rsidRPr="003B2883" w:rsidRDefault="004C2A70" w:rsidP="00EF62D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7385677" w14:textId="77777777" w:rsidR="004C2A70" w:rsidRPr="003B2883" w:rsidRDefault="004C2A70" w:rsidP="00EF62D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759DB3C" w14:textId="77777777" w:rsidR="004C2A70" w:rsidRPr="003B2883" w:rsidRDefault="004C2A70" w:rsidP="00EF62D4">
            <w:pPr>
              <w:pStyle w:val="TAL"/>
              <w:rPr>
                <w:rFonts w:cs="Arial"/>
                <w:szCs w:val="18"/>
              </w:rPr>
            </w:pPr>
          </w:p>
        </w:tc>
      </w:tr>
      <w:tr w:rsidR="004C2A70" w:rsidRPr="003B2883" w14:paraId="08EAABD9"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146D8808" w14:textId="77777777" w:rsidR="004C2A70" w:rsidRPr="003B2883" w:rsidRDefault="004C2A70" w:rsidP="00EF62D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9085CC5" w14:textId="77777777" w:rsidR="004C2A70" w:rsidRPr="003B2883" w:rsidRDefault="004C2A70" w:rsidP="00EF62D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60DBBE71" w14:textId="77777777" w:rsidR="004C2A70" w:rsidRPr="003B2883" w:rsidRDefault="004C2A70" w:rsidP="00EF62D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925DCD3" w14:textId="77777777" w:rsidR="004C2A70" w:rsidRPr="003B2883" w:rsidRDefault="004C2A70" w:rsidP="00EF62D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C957A71" w14:textId="77777777" w:rsidR="004C2A70" w:rsidRPr="003B2883" w:rsidRDefault="004C2A70" w:rsidP="00EF62D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3D87418E" w14:textId="77777777" w:rsidR="004C2A70" w:rsidRPr="003B2883" w:rsidRDefault="004C2A70" w:rsidP="00EF62D4">
            <w:pPr>
              <w:pStyle w:val="TAL"/>
              <w:rPr>
                <w:rFonts w:cs="Arial"/>
                <w:szCs w:val="18"/>
              </w:rPr>
            </w:pPr>
          </w:p>
        </w:tc>
      </w:tr>
      <w:tr w:rsidR="004C2A70" w:rsidRPr="003B2883" w14:paraId="7A45EA7D"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2DCF4D58" w14:textId="77777777" w:rsidR="004C2A70" w:rsidRPr="003B2883" w:rsidRDefault="004C2A70" w:rsidP="00EF62D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04D6F493" w14:textId="77777777" w:rsidR="004C2A70" w:rsidRPr="003B2883" w:rsidRDefault="004C2A70" w:rsidP="00EF62D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5716971" w14:textId="77777777" w:rsidR="004C2A70" w:rsidRPr="003B2883" w:rsidRDefault="004C2A70" w:rsidP="00EF62D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AE6FD2D" w14:textId="77777777" w:rsidR="004C2A70" w:rsidRPr="003B2883" w:rsidRDefault="004C2A70" w:rsidP="00EF62D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7A8B7B1D" w14:textId="77777777" w:rsidR="004C2A70" w:rsidRPr="003B2883" w:rsidRDefault="004C2A70" w:rsidP="00EF62D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3FF0A95" w14:textId="77777777" w:rsidR="004C2A70" w:rsidRPr="003B2883" w:rsidRDefault="004C2A70" w:rsidP="00EF62D4">
            <w:pPr>
              <w:pStyle w:val="TAL"/>
              <w:rPr>
                <w:rFonts w:cs="Arial"/>
                <w:szCs w:val="18"/>
              </w:rPr>
            </w:pPr>
          </w:p>
        </w:tc>
      </w:tr>
      <w:tr w:rsidR="004C2A70" w:rsidRPr="003B2883" w14:paraId="5B50F8AE"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6741C0FB" w14:textId="77777777" w:rsidR="004C2A70" w:rsidRPr="003B2883" w:rsidRDefault="004C2A70" w:rsidP="00EF62D4">
            <w:pPr>
              <w:pStyle w:val="TAL"/>
            </w:pPr>
            <w:bookmarkStart w:id="14"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60955BE3" w14:textId="77777777" w:rsidR="004C2A70" w:rsidRPr="003B2883" w:rsidRDefault="004C2A70" w:rsidP="00EF62D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CF2F339" w14:textId="77777777" w:rsidR="004C2A70" w:rsidRPr="003B2883" w:rsidRDefault="004C2A70" w:rsidP="00EF62D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F69B0CA" w14:textId="77777777" w:rsidR="004C2A70" w:rsidRPr="003B2883" w:rsidRDefault="004C2A70" w:rsidP="00EF62D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4B0227A" w14:textId="77777777" w:rsidR="004C2A70" w:rsidRPr="003B2883" w:rsidRDefault="004C2A70" w:rsidP="00EF62D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34278E25" w14:textId="77777777" w:rsidR="004C2A70" w:rsidRPr="003B2883" w:rsidRDefault="004C2A70" w:rsidP="00EF62D4">
            <w:pPr>
              <w:pStyle w:val="TAL"/>
              <w:rPr>
                <w:noProof/>
              </w:rPr>
            </w:pPr>
          </w:p>
          <w:p w14:paraId="6C84E387" w14:textId="77777777" w:rsidR="004C2A70" w:rsidRPr="003B2883" w:rsidRDefault="004C2A70" w:rsidP="00EF62D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11993D3" w14:textId="77777777" w:rsidR="004C2A70" w:rsidRPr="003B2883" w:rsidRDefault="004C2A70" w:rsidP="00EF62D4">
            <w:pPr>
              <w:pStyle w:val="TAL"/>
              <w:rPr>
                <w:noProof/>
              </w:rPr>
            </w:pPr>
          </w:p>
          <w:p w14:paraId="0D48E125" w14:textId="77777777" w:rsidR="004C2A70" w:rsidRPr="003B2883" w:rsidRDefault="004C2A70" w:rsidP="00EF62D4">
            <w:pPr>
              <w:pStyle w:val="TAL"/>
              <w:rPr>
                <w:noProof/>
              </w:rPr>
            </w:pPr>
            <w:r w:rsidRPr="003B2883">
              <w:rPr>
                <w:rFonts w:hint="eastAsia"/>
                <w:noProof/>
              </w:rPr>
              <w:t xml:space="preserve">The </w:t>
            </w:r>
            <w:r w:rsidRPr="003B2883">
              <w:rPr>
                <w:noProof/>
              </w:rPr>
              <w:t>type IE shall be set to:</w:t>
            </w:r>
          </w:p>
          <w:p w14:paraId="3FF1F39A" w14:textId="77777777" w:rsidR="004C2A70" w:rsidRPr="003B2883" w:rsidRDefault="004C2A70" w:rsidP="00EF62D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01B2666" w14:textId="77777777" w:rsidR="004C2A70" w:rsidRPr="003B2883" w:rsidRDefault="004C2A70" w:rsidP="00EF62D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6C9CED85" w14:textId="77777777" w:rsidR="004C2A70" w:rsidRPr="003B2883" w:rsidRDefault="004C2A70" w:rsidP="00EF62D4">
            <w:pPr>
              <w:pStyle w:val="TAL"/>
              <w:rPr>
                <w:noProof/>
              </w:rPr>
            </w:pPr>
          </w:p>
        </w:tc>
      </w:tr>
      <w:bookmarkEnd w:id="14"/>
      <w:tr w:rsidR="004C2A70" w:rsidRPr="003B2883" w14:paraId="555CD7B2"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4C6124AB" w14:textId="77777777" w:rsidR="004C2A70" w:rsidRPr="003B2883" w:rsidRDefault="004C2A70" w:rsidP="00EF62D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45C89ED2" w14:textId="77777777" w:rsidR="004C2A70" w:rsidRPr="003B2883" w:rsidRDefault="004C2A70" w:rsidP="00EF62D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C81AAF1" w14:textId="77777777" w:rsidR="004C2A70" w:rsidRPr="003B2883" w:rsidRDefault="004C2A70" w:rsidP="00EF62D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587B26C" w14:textId="77777777" w:rsidR="004C2A70" w:rsidRPr="003B2883" w:rsidRDefault="004C2A70" w:rsidP="00EF62D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1D4AF07" w14:textId="77777777" w:rsidR="004C2A70" w:rsidRPr="003B2883" w:rsidRDefault="004C2A70" w:rsidP="00EF62D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674B788E" w14:textId="77777777" w:rsidR="004C2A70" w:rsidRPr="003B2883" w:rsidRDefault="004C2A70" w:rsidP="00EF62D4">
            <w:pPr>
              <w:pStyle w:val="TAL"/>
              <w:rPr>
                <w:rFonts w:cs="Arial"/>
                <w:szCs w:val="18"/>
              </w:rPr>
            </w:pPr>
          </w:p>
        </w:tc>
      </w:tr>
      <w:tr w:rsidR="004C2A70" w:rsidRPr="003B2883" w14:paraId="3E11B0DB"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65CBA805" w14:textId="77777777" w:rsidR="004C2A70" w:rsidRPr="003B2883" w:rsidRDefault="004C2A70" w:rsidP="00EF62D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50F9B848" w14:textId="77777777" w:rsidR="004C2A70" w:rsidRPr="003B2883" w:rsidRDefault="004C2A70" w:rsidP="00EF62D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171F94A6" w14:textId="77777777" w:rsidR="004C2A70" w:rsidRPr="003B2883" w:rsidRDefault="004C2A70" w:rsidP="00EF62D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1966CC3" w14:textId="77777777" w:rsidR="004C2A70" w:rsidRPr="003B2883" w:rsidRDefault="004C2A70" w:rsidP="00EF62D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D7411D" w14:textId="77777777" w:rsidR="004C2A70" w:rsidRPr="003B2883" w:rsidRDefault="004C2A70" w:rsidP="00EF62D4">
            <w:pPr>
              <w:pStyle w:val="TAL"/>
              <w:rPr>
                <w:rFonts w:cs="Arial"/>
                <w:szCs w:val="18"/>
              </w:rPr>
            </w:pPr>
            <w:r w:rsidRPr="003B2883">
              <w:rPr>
                <w:rFonts w:cs="Arial"/>
                <w:szCs w:val="18"/>
              </w:rPr>
              <w:t>This IE shall be present if available.</w:t>
            </w:r>
          </w:p>
          <w:p w14:paraId="46E9F24A" w14:textId="77777777" w:rsidR="004C2A70" w:rsidRPr="003B2883" w:rsidRDefault="004C2A70" w:rsidP="00EF62D4">
            <w:pPr>
              <w:pStyle w:val="TAL"/>
              <w:rPr>
                <w:rFonts w:cs="Arial"/>
                <w:szCs w:val="18"/>
              </w:rPr>
            </w:pPr>
          </w:p>
          <w:p w14:paraId="1800EB5C" w14:textId="77777777" w:rsidR="004C2A70" w:rsidRPr="003B2883" w:rsidRDefault="004C2A70" w:rsidP="00EF62D4">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651E02A" w14:textId="77777777" w:rsidR="004C2A70" w:rsidRPr="003B2883" w:rsidRDefault="004C2A70" w:rsidP="00EF62D4">
            <w:pPr>
              <w:pStyle w:val="TAL"/>
              <w:rPr>
                <w:rFonts w:cs="Arial"/>
                <w:szCs w:val="18"/>
              </w:rPr>
            </w:pPr>
          </w:p>
        </w:tc>
      </w:tr>
      <w:tr w:rsidR="004C2A70" w:rsidRPr="003B2883" w14:paraId="21833B48"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47BA964D" w14:textId="77777777" w:rsidR="004C2A70" w:rsidRPr="003B2883" w:rsidRDefault="004C2A70" w:rsidP="00EF62D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5C24F285" w14:textId="77777777" w:rsidR="004C2A70" w:rsidRPr="003B2883" w:rsidRDefault="004C2A70" w:rsidP="00EF62D4">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078BD66" w14:textId="77777777" w:rsidR="004C2A70" w:rsidRPr="003B2883" w:rsidRDefault="004C2A70" w:rsidP="00EF62D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306A6CF" w14:textId="77777777" w:rsidR="004C2A70" w:rsidRPr="003B2883" w:rsidRDefault="004C2A70" w:rsidP="00EF62D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13A01E1" w14:textId="77777777" w:rsidR="004C2A70" w:rsidRDefault="004C2A70" w:rsidP="00EF62D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966F4CD" w14:textId="77777777" w:rsidR="004C2A70" w:rsidRDefault="004C2A70" w:rsidP="00EF62D4">
            <w:pPr>
              <w:pStyle w:val="TAL"/>
              <w:rPr>
                <w:rFonts w:cs="Arial"/>
                <w:szCs w:val="18"/>
              </w:rPr>
            </w:pPr>
          </w:p>
          <w:p w14:paraId="1DCA21B5" w14:textId="77777777" w:rsidR="004C2A70" w:rsidRDefault="004C2A70" w:rsidP="00EF62D4">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6E7BF04C" w14:textId="77777777" w:rsidR="004C2A70" w:rsidRDefault="004C2A70" w:rsidP="00EF62D4">
            <w:pPr>
              <w:pStyle w:val="TAL"/>
              <w:rPr>
                <w:lang w:eastAsia="ko-KR"/>
              </w:rPr>
            </w:pPr>
            <w:r>
              <w:rPr>
                <w:lang w:eastAsia="ko-KR"/>
              </w:rPr>
              <w:t>(NOTE 3)</w:t>
            </w:r>
          </w:p>
          <w:p w14:paraId="23BE81C2" w14:textId="77777777" w:rsidR="004C2A70" w:rsidRPr="003B2883" w:rsidRDefault="004C2A70" w:rsidP="00EF62D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E84A38D" w14:textId="77777777" w:rsidR="004C2A70" w:rsidRPr="003B2883" w:rsidRDefault="004C2A70" w:rsidP="00EF62D4">
            <w:pPr>
              <w:pStyle w:val="TAL"/>
              <w:rPr>
                <w:rFonts w:cs="Arial"/>
                <w:szCs w:val="18"/>
              </w:rPr>
            </w:pPr>
          </w:p>
        </w:tc>
      </w:tr>
      <w:tr w:rsidR="004C2A70" w:rsidRPr="003B2883" w14:paraId="6E3564D5"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4285F194" w14:textId="77777777" w:rsidR="004C2A70" w:rsidRPr="003B2883" w:rsidRDefault="004C2A70" w:rsidP="00EF62D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27918BFD" w14:textId="77777777" w:rsidR="004C2A70" w:rsidRPr="003B2883" w:rsidRDefault="004C2A70" w:rsidP="00EF62D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5B43EDB" w14:textId="77777777" w:rsidR="004C2A70" w:rsidRPr="003B2883" w:rsidRDefault="004C2A70" w:rsidP="00EF62D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EDC1826" w14:textId="77777777" w:rsidR="004C2A70" w:rsidRPr="003B2883" w:rsidRDefault="004C2A70" w:rsidP="00EF62D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C973350" w14:textId="77777777" w:rsidR="004C2A70" w:rsidRPr="003B2883" w:rsidRDefault="004C2A70" w:rsidP="00EF62D4">
            <w:pPr>
              <w:pStyle w:val="TAL"/>
              <w:rPr>
                <w:szCs w:val="18"/>
              </w:rPr>
            </w:pPr>
            <w:r w:rsidRPr="003B2883">
              <w:rPr>
                <w:szCs w:val="18"/>
              </w:rPr>
              <w:t>This IE shall be present if a Reference Id has previously been associated with the event triggering the report.</w:t>
            </w:r>
          </w:p>
          <w:p w14:paraId="6F983ECE" w14:textId="77777777" w:rsidR="004C2A70" w:rsidRPr="003B2883" w:rsidRDefault="004C2A70" w:rsidP="00EF62D4">
            <w:pPr>
              <w:pStyle w:val="TAL"/>
              <w:rPr>
                <w:szCs w:val="18"/>
              </w:rPr>
            </w:pPr>
          </w:p>
          <w:p w14:paraId="3EAE4E43" w14:textId="77777777" w:rsidR="004C2A70" w:rsidRPr="003B2883" w:rsidRDefault="004C2A70" w:rsidP="00EF62D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3FFD29B2" w14:textId="77777777" w:rsidR="004C2A70" w:rsidRPr="003B2883" w:rsidRDefault="004C2A70" w:rsidP="00EF62D4">
            <w:pPr>
              <w:pStyle w:val="TAL"/>
              <w:rPr>
                <w:szCs w:val="18"/>
              </w:rPr>
            </w:pPr>
          </w:p>
        </w:tc>
      </w:tr>
      <w:tr w:rsidR="004C2A70" w:rsidRPr="003B2883" w14:paraId="6A0E4A8B"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116A310C" w14:textId="77777777" w:rsidR="004C2A70" w:rsidRPr="003B2883" w:rsidRDefault="004C2A70" w:rsidP="00EF62D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31E861F7" w14:textId="77777777" w:rsidR="004C2A70" w:rsidRPr="003B2883" w:rsidRDefault="004C2A70" w:rsidP="00EF62D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3B031AF2" w14:textId="77777777" w:rsidR="004C2A70" w:rsidRPr="003B2883" w:rsidRDefault="004C2A70" w:rsidP="00EF62D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12D8412" w14:textId="77777777" w:rsidR="004C2A70" w:rsidRPr="003B2883" w:rsidRDefault="004C2A70" w:rsidP="00EF62D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A3044F6" w14:textId="77777777" w:rsidR="004C2A70" w:rsidRPr="003B2883" w:rsidRDefault="004C2A70" w:rsidP="00EF62D4">
            <w:pPr>
              <w:pStyle w:val="TAL"/>
              <w:rPr>
                <w:rFonts w:cs="Arial"/>
                <w:szCs w:val="18"/>
              </w:rPr>
            </w:pPr>
            <w:r w:rsidRPr="003B2883">
              <w:rPr>
                <w:rFonts w:cs="Arial"/>
                <w:szCs w:val="18"/>
              </w:rPr>
              <w:t>This IE shall be present if available.</w:t>
            </w:r>
          </w:p>
          <w:p w14:paraId="38D26178" w14:textId="77777777" w:rsidR="004C2A70" w:rsidRPr="003B2883" w:rsidRDefault="004C2A70" w:rsidP="00EF62D4">
            <w:pPr>
              <w:pStyle w:val="TAL"/>
              <w:rPr>
                <w:rFonts w:cs="Arial"/>
                <w:szCs w:val="18"/>
              </w:rPr>
            </w:pPr>
          </w:p>
          <w:p w14:paraId="79F1FE33" w14:textId="77777777" w:rsidR="004C2A70" w:rsidRPr="003B2883" w:rsidRDefault="004C2A70" w:rsidP="00EF62D4">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3B1E0EA" w14:textId="77777777" w:rsidR="004C2A70" w:rsidRPr="003B2883" w:rsidRDefault="004C2A70" w:rsidP="00EF62D4">
            <w:pPr>
              <w:pStyle w:val="TAL"/>
              <w:rPr>
                <w:rFonts w:cs="Arial"/>
                <w:szCs w:val="18"/>
              </w:rPr>
            </w:pPr>
          </w:p>
        </w:tc>
      </w:tr>
      <w:tr w:rsidR="004C2A70" w:rsidRPr="003B2883" w14:paraId="777C5441"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414EB905" w14:textId="77777777" w:rsidR="004C2A70" w:rsidRPr="003B2883" w:rsidRDefault="004C2A70" w:rsidP="00EF62D4">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041CDEB2" w14:textId="77777777" w:rsidR="004C2A70" w:rsidRPr="003B2883" w:rsidRDefault="004C2A70" w:rsidP="00EF62D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297F907"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395B61" w14:textId="77777777" w:rsidR="004C2A70" w:rsidRPr="003B2883" w:rsidRDefault="004C2A70" w:rsidP="00EF62D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739046" w14:textId="77777777" w:rsidR="004C2A70" w:rsidRPr="003B2883" w:rsidRDefault="004C2A70" w:rsidP="00EF62D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672A6F9" w14:textId="77777777" w:rsidR="004C2A70" w:rsidRPr="003B2883" w:rsidRDefault="004C2A70" w:rsidP="00EF62D4">
            <w:pPr>
              <w:pStyle w:val="TAL"/>
              <w:rPr>
                <w:rFonts w:cs="Arial"/>
                <w:szCs w:val="18"/>
              </w:rPr>
            </w:pPr>
          </w:p>
        </w:tc>
      </w:tr>
      <w:tr w:rsidR="004C2A70" w:rsidRPr="003B2883" w14:paraId="54D7CB67"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77B92B7C" w14:textId="77777777" w:rsidR="004C2A70" w:rsidRPr="00716EAD" w:rsidRDefault="004C2A70" w:rsidP="00EF62D4">
            <w:pPr>
              <w:pStyle w:val="TAL"/>
            </w:pPr>
            <w:r w:rsidRPr="00716EAD">
              <w:t>location</w:t>
            </w:r>
          </w:p>
        </w:tc>
        <w:tc>
          <w:tcPr>
            <w:tcW w:w="1276" w:type="dxa"/>
            <w:tcBorders>
              <w:top w:val="single" w:sz="4" w:space="0" w:color="auto"/>
              <w:left w:val="single" w:sz="4" w:space="0" w:color="auto"/>
              <w:bottom w:val="single" w:sz="4" w:space="0" w:color="auto"/>
              <w:right w:val="single" w:sz="4" w:space="0" w:color="auto"/>
            </w:tcBorders>
          </w:tcPr>
          <w:p w14:paraId="15C62737" w14:textId="77777777" w:rsidR="004C2A70" w:rsidRPr="00716EAD" w:rsidRDefault="004C2A70" w:rsidP="00EF62D4">
            <w:pPr>
              <w:pStyle w:val="TAL"/>
            </w:pPr>
            <w:proofErr w:type="spellStart"/>
            <w:r w:rsidRPr="00716EAD">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6DDB237F"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EDBA06" w14:textId="77777777" w:rsidR="004C2A70" w:rsidRPr="003B2883" w:rsidRDefault="004C2A70" w:rsidP="00EF62D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D062775" w14:textId="77777777" w:rsidR="004C2A70" w:rsidRDefault="004C2A70" w:rsidP="00EF62D4">
            <w:pPr>
              <w:pStyle w:val="TAL"/>
              <w:rPr>
                <w:rFonts w:cs="Arial"/>
                <w:szCs w:val="18"/>
              </w:rPr>
            </w:pPr>
            <w:r w:rsidRPr="003B2883">
              <w:rPr>
                <w:rFonts w:cs="Arial"/>
                <w:szCs w:val="18"/>
              </w:rPr>
              <w:t>Represents the location information of the UE</w:t>
            </w:r>
          </w:p>
          <w:p w14:paraId="5024A4F2" w14:textId="77777777" w:rsidR="004C2A70" w:rsidRDefault="004C2A70" w:rsidP="00EF62D4">
            <w:pPr>
              <w:pStyle w:val="TAL"/>
              <w:rPr>
                <w:rFonts w:cs="Arial"/>
                <w:szCs w:val="18"/>
              </w:rPr>
            </w:pPr>
          </w:p>
          <w:p w14:paraId="28D8B1E8" w14:textId="77777777" w:rsidR="004C2A70" w:rsidRDefault="004C2A70" w:rsidP="00EF62D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C2DCA87" w14:textId="77777777" w:rsidR="004C2A70" w:rsidRDefault="004C2A70" w:rsidP="00EF62D4">
            <w:pPr>
              <w:pStyle w:val="TAL"/>
              <w:rPr>
                <w:rFonts w:cs="Arial"/>
                <w:szCs w:val="18"/>
              </w:rPr>
            </w:pPr>
            <w:r>
              <w:rPr>
                <w:rFonts w:cs="Arial"/>
                <w:szCs w:val="18"/>
              </w:rPr>
              <w:t>- Non-3GPP access user location.</w:t>
            </w:r>
          </w:p>
          <w:p w14:paraId="23BF6E31" w14:textId="77777777" w:rsidR="004C2A70" w:rsidRDefault="004C2A70" w:rsidP="00EF62D4">
            <w:pPr>
              <w:pStyle w:val="TAL"/>
              <w:rPr>
                <w:rFonts w:cs="Arial"/>
                <w:szCs w:val="18"/>
              </w:rPr>
            </w:pPr>
          </w:p>
          <w:p w14:paraId="01F31CC8" w14:textId="77777777" w:rsidR="004C2A70" w:rsidRDefault="004C2A70" w:rsidP="00EF62D4">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66A3C300" w14:textId="77777777" w:rsidR="004C2A70" w:rsidRPr="003B2883" w:rsidRDefault="004C2A70" w:rsidP="00EF62D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37CC67F" w14:textId="77777777" w:rsidR="004C2A70" w:rsidRPr="003B2883" w:rsidRDefault="004C2A70" w:rsidP="00EF62D4">
            <w:pPr>
              <w:pStyle w:val="TAL"/>
              <w:rPr>
                <w:rFonts w:cs="Arial"/>
                <w:szCs w:val="18"/>
              </w:rPr>
            </w:pPr>
          </w:p>
        </w:tc>
      </w:tr>
      <w:tr w:rsidR="004C2A70" w:rsidRPr="003B2883" w14:paraId="762AD737"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75A32361" w14:textId="77777777" w:rsidR="004C2A70" w:rsidRPr="00716EAD" w:rsidRDefault="004C2A70" w:rsidP="00EF62D4">
            <w:pPr>
              <w:pStyle w:val="TAL"/>
            </w:pPr>
            <w:proofErr w:type="spellStart"/>
            <w:r w:rsidRPr="00716EAD">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E912ED6" w14:textId="77777777" w:rsidR="004C2A70" w:rsidRPr="00716EAD" w:rsidRDefault="004C2A70" w:rsidP="00EF62D4">
            <w:pPr>
              <w:pStyle w:val="TAL"/>
            </w:pPr>
            <w:proofErr w:type="spellStart"/>
            <w:r w:rsidRPr="00716EAD">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2BE7F1D" w14:textId="77777777" w:rsidR="004C2A70" w:rsidRPr="003B2883" w:rsidRDefault="004C2A70" w:rsidP="00EF6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1F5E4B" w14:textId="77777777" w:rsidR="004C2A70" w:rsidRPr="003B2883" w:rsidRDefault="004C2A70" w:rsidP="00EF62D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B71264E" w14:textId="77777777" w:rsidR="004C2A70" w:rsidRDefault="004C2A70" w:rsidP="00EF62D4">
            <w:pPr>
              <w:pStyle w:val="TAL"/>
              <w:rPr>
                <w:rFonts w:cs="Arial"/>
                <w:szCs w:val="18"/>
              </w:rPr>
            </w:pPr>
            <w:r>
              <w:rPr>
                <w:rFonts w:cs="Arial"/>
                <w:szCs w:val="18"/>
              </w:rPr>
              <w:t>This IE shall be present if the "location IE" is present and the AMF reports both a 3GPP user location and a non-3GPP access user location.</w:t>
            </w:r>
          </w:p>
          <w:p w14:paraId="3ED76DFB" w14:textId="77777777" w:rsidR="004C2A70" w:rsidRDefault="004C2A70" w:rsidP="00EF62D4">
            <w:pPr>
              <w:pStyle w:val="TAL"/>
              <w:rPr>
                <w:rFonts w:cs="Arial"/>
                <w:szCs w:val="18"/>
              </w:rPr>
            </w:pPr>
          </w:p>
          <w:p w14:paraId="69A30289" w14:textId="77777777" w:rsidR="004C2A70" w:rsidRDefault="004C2A70" w:rsidP="00EF62D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DA51F22" w14:textId="77777777" w:rsidR="004C2A70" w:rsidRPr="003B2883" w:rsidRDefault="004C2A70" w:rsidP="00EF62D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2A81B44" w14:textId="77777777" w:rsidR="004C2A70" w:rsidRPr="003B2883" w:rsidRDefault="004C2A70" w:rsidP="00EF62D4">
            <w:pPr>
              <w:pStyle w:val="TAL"/>
              <w:rPr>
                <w:rFonts w:cs="Arial"/>
                <w:szCs w:val="18"/>
              </w:rPr>
            </w:pPr>
          </w:p>
        </w:tc>
      </w:tr>
      <w:tr w:rsidR="004C2A70" w:rsidRPr="003B2883" w14:paraId="05349D40"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648F5F2D" w14:textId="77777777" w:rsidR="004C2A70" w:rsidRPr="003B2883" w:rsidRDefault="004C2A70" w:rsidP="00EF62D4">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6B432779" w14:textId="77777777" w:rsidR="004C2A70" w:rsidRPr="003B2883" w:rsidRDefault="004C2A70" w:rsidP="00EF62D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0A4E3CE7"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832BC7" w14:textId="77777777" w:rsidR="004C2A70" w:rsidRPr="003B2883" w:rsidRDefault="004C2A70" w:rsidP="00EF62D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1336489" w14:textId="77777777" w:rsidR="004C2A70" w:rsidRPr="003B2883" w:rsidRDefault="004C2A70" w:rsidP="00EF62D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BA49D55" w14:textId="77777777" w:rsidR="004C2A70" w:rsidRPr="003B2883" w:rsidRDefault="004C2A70" w:rsidP="00EF62D4">
            <w:pPr>
              <w:pStyle w:val="TAL"/>
              <w:rPr>
                <w:rFonts w:cs="Arial"/>
                <w:szCs w:val="18"/>
              </w:rPr>
            </w:pPr>
          </w:p>
        </w:tc>
      </w:tr>
      <w:tr w:rsidR="004C2A70" w:rsidRPr="003B2883" w14:paraId="3BBCEF9B"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4E814BC8" w14:textId="77777777" w:rsidR="004C2A70" w:rsidRPr="003B2883" w:rsidRDefault="004C2A70" w:rsidP="00EF62D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514525F3" w14:textId="77777777" w:rsidR="004C2A70" w:rsidRPr="003B2883" w:rsidRDefault="004C2A70" w:rsidP="00EF62D4">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4CDC380"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D1F8BD" w14:textId="77777777" w:rsidR="004C2A70" w:rsidRPr="003B2883" w:rsidRDefault="004C2A70" w:rsidP="00EF62D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6405270" w14:textId="77777777" w:rsidR="004C2A70" w:rsidRDefault="004C2A70" w:rsidP="00EF62D4">
            <w:pPr>
              <w:pStyle w:val="TAL"/>
              <w:rPr>
                <w:rFonts w:cs="Arial"/>
                <w:szCs w:val="18"/>
              </w:rPr>
            </w:pPr>
            <w:r w:rsidRPr="003B2883">
              <w:rPr>
                <w:rFonts w:cs="Arial"/>
                <w:szCs w:val="18"/>
              </w:rPr>
              <w:t>Describes the access type(s) of the UE</w:t>
            </w:r>
            <w:r>
              <w:rPr>
                <w:rFonts w:cs="Arial"/>
                <w:szCs w:val="18"/>
              </w:rPr>
              <w:t>.</w:t>
            </w:r>
          </w:p>
          <w:p w14:paraId="2CA75C1E" w14:textId="77777777" w:rsidR="004C2A70" w:rsidRDefault="004C2A70" w:rsidP="00EF62D4">
            <w:pPr>
              <w:pStyle w:val="TAL"/>
              <w:rPr>
                <w:rFonts w:cs="Arial"/>
                <w:szCs w:val="18"/>
              </w:rPr>
            </w:pPr>
          </w:p>
          <w:p w14:paraId="2B85C50A" w14:textId="77777777" w:rsidR="004C2A70" w:rsidRDefault="004C2A70" w:rsidP="00EF62D4">
            <w:pPr>
              <w:pStyle w:val="TAL"/>
            </w:pPr>
            <w:r>
              <w:t>When reporting that the UE is reachable for DL traffic, this IE shall indicate the access type(s) through which the UE is reachable.</w:t>
            </w:r>
          </w:p>
          <w:p w14:paraId="45E4D7D1" w14:textId="77777777" w:rsidR="004C2A70" w:rsidRDefault="004C2A70" w:rsidP="00EF62D4">
            <w:pPr>
              <w:pStyle w:val="TAL"/>
            </w:pPr>
          </w:p>
          <w:p w14:paraId="773835D4" w14:textId="77777777" w:rsidR="004C2A70" w:rsidRDefault="004C2A70" w:rsidP="00EF62D4">
            <w:pPr>
              <w:pStyle w:val="TAL"/>
            </w:pPr>
            <w:r w:rsidRPr="008D68A0">
              <w:rPr>
                <w:rFonts w:hint="eastAsia"/>
              </w:rPr>
              <w:t>T</w:t>
            </w:r>
            <w:r w:rsidRPr="008D68A0">
              <w:t>his attribute shall be absent if the AMF event type is "SNSSAI_TA_MAPPING_REPORT".</w:t>
            </w:r>
          </w:p>
          <w:p w14:paraId="4275FC1A" w14:textId="77777777" w:rsidR="004C2A70" w:rsidRPr="003B2883" w:rsidRDefault="004C2A70" w:rsidP="00EF62D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355557A" w14:textId="77777777" w:rsidR="004C2A70" w:rsidRPr="003B2883" w:rsidRDefault="004C2A70" w:rsidP="00EF62D4">
            <w:pPr>
              <w:pStyle w:val="TAL"/>
              <w:rPr>
                <w:rFonts w:cs="Arial"/>
                <w:szCs w:val="18"/>
              </w:rPr>
            </w:pPr>
          </w:p>
        </w:tc>
      </w:tr>
      <w:tr w:rsidR="004C2A70" w:rsidRPr="003B2883" w14:paraId="32EFD54E"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5A40CF52" w14:textId="77777777" w:rsidR="004C2A70" w:rsidRPr="003B2883" w:rsidRDefault="004C2A70" w:rsidP="00EF62D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35E579B" w14:textId="77777777" w:rsidR="004C2A70" w:rsidRPr="003B2883" w:rsidRDefault="004C2A70" w:rsidP="00EF62D4">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5538E7A"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8DCEDE" w14:textId="77777777" w:rsidR="004C2A70" w:rsidRPr="003B2883" w:rsidRDefault="004C2A70" w:rsidP="00EF62D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845C762" w14:textId="77777777" w:rsidR="004C2A70" w:rsidRPr="003B2883" w:rsidRDefault="004C2A70" w:rsidP="00EF62D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67FEBEEF" w14:textId="77777777" w:rsidR="004C2A70" w:rsidRPr="003B2883" w:rsidRDefault="004C2A70" w:rsidP="00EF62D4">
            <w:pPr>
              <w:pStyle w:val="TAL"/>
              <w:rPr>
                <w:rFonts w:cs="Arial"/>
                <w:szCs w:val="18"/>
              </w:rPr>
            </w:pPr>
          </w:p>
        </w:tc>
      </w:tr>
      <w:tr w:rsidR="004C2A70" w:rsidRPr="003B2883" w14:paraId="6F0F70BF"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35D6DC31" w14:textId="77777777" w:rsidR="004C2A70" w:rsidRPr="003B2883" w:rsidRDefault="004C2A70" w:rsidP="00EF62D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ECA08E3" w14:textId="77777777" w:rsidR="004C2A70" w:rsidRPr="003B2883" w:rsidRDefault="004C2A70" w:rsidP="00EF62D4">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7C3B212"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9352ED" w14:textId="77777777" w:rsidR="004C2A70" w:rsidRPr="003B2883" w:rsidRDefault="004C2A70" w:rsidP="00EF62D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3E127A4" w14:textId="77777777" w:rsidR="004C2A70" w:rsidRPr="003B2883" w:rsidRDefault="004C2A70" w:rsidP="00EF62D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3FBA7461" w14:textId="77777777" w:rsidR="004C2A70" w:rsidRPr="003B2883" w:rsidRDefault="004C2A70" w:rsidP="00EF62D4">
            <w:pPr>
              <w:pStyle w:val="TAL"/>
              <w:rPr>
                <w:rFonts w:cs="Arial"/>
                <w:szCs w:val="18"/>
              </w:rPr>
            </w:pPr>
          </w:p>
        </w:tc>
      </w:tr>
      <w:tr w:rsidR="004C2A70" w:rsidRPr="003B2883" w14:paraId="1EA622F7"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3E65427A" w14:textId="77777777" w:rsidR="004C2A70" w:rsidRPr="003B2883" w:rsidRDefault="004C2A70" w:rsidP="00EF62D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DB41C29" w14:textId="77777777" w:rsidR="004C2A70" w:rsidRPr="003B2883" w:rsidRDefault="004C2A70" w:rsidP="00EF62D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11A92292"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9FEE11" w14:textId="77777777" w:rsidR="004C2A70" w:rsidRPr="003B2883" w:rsidRDefault="004C2A70" w:rsidP="00EF62D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27CD067" w14:textId="77777777" w:rsidR="004C2A70" w:rsidRPr="003B2883" w:rsidRDefault="004C2A70" w:rsidP="00EF62D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953CB2B" w14:textId="77777777" w:rsidR="004C2A70" w:rsidRPr="003B2883" w:rsidRDefault="004C2A70" w:rsidP="00EF62D4">
            <w:pPr>
              <w:pStyle w:val="TAL"/>
              <w:rPr>
                <w:rFonts w:cs="Arial"/>
                <w:szCs w:val="18"/>
              </w:rPr>
            </w:pPr>
          </w:p>
        </w:tc>
      </w:tr>
      <w:tr w:rsidR="004C2A70" w:rsidRPr="003B2883" w14:paraId="16452574"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66981866" w14:textId="77777777" w:rsidR="004C2A70" w:rsidRPr="003B2883" w:rsidRDefault="004C2A70" w:rsidP="00EF62D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73ECE382" w14:textId="77777777" w:rsidR="004C2A70" w:rsidRPr="003B2883" w:rsidRDefault="004C2A70" w:rsidP="00EF62D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61E0E5FD"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E40D2E" w14:textId="77777777" w:rsidR="004C2A70" w:rsidRPr="003B2883" w:rsidRDefault="004C2A70" w:rsidP="00EF62D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6DA5143" w14:textId="77777777" w:rsidR="004C2A70" w:rsidRPr="003B2883" w:rsidRDefault="004C2A70" w:rsidP="00EF62D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06C4FFB" w14:textId="77777777" w:rsidR="004C2A70" w:rsidRPr="003B2883" w:rsidRDefault="004C2A70" w:rsidP="00EF62D4">
            <w:pPr>
              <w:pStyle w:val="TAL"/>
              <w:rPr>
                <w:rFonts w:cs="Arial"/>
                <w:szCs w:val="18"/>
              </w:rPr>
            </w:pPr>
          </w:p>
        </w:tc>
      </w:tr>
      <w:tr w:rsidR="004C2A70" w:rsidRPr="003B2883" w14:paraId="7865195E"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75BAA1BD" w14:textId="77777777" w:rsidR="004C2A70" w:rsidRPr="003B2883" w:rsidRDefault="004C2A70" w:rsidP="00EF62D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13DBBE42" w14:textId="77777777" w:rsidR="004C2A70" w:rsidRPr="003B2883" w:rsidRDefault="004C2A70" w:rsidP="00EF62D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01EA159"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20B616" w14:textId="77777777" w:rsidR="004C2A70" w:rsidRPr="003B2883" w:rsidRDefault="004C2A70" w:rsidP="00EF62D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BF6536B" w14:textId="77777777" w:rsidR="004C2A70" w:rsidRPr="003B2883" w:rsidRDefault="004C2A70" w:rsidP="00EF62D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53EAF926" w14:textId="77777777" w:rsidR="004C2A70" w:rsidRPr="003B2883" w:rsidRDefault="004C2A70" w:rsidP="00EF62D4">
            <w:pPr>
              <w:pStyle w:val="TAL"/>
              <w:rPr>
                <w:rFonts w:cs="Arial"/>
                <w:szCs w:val="18"/>
              </w:rPr>
            </w:pPr>
          </w:p>
        </w:tc>
      </w:tr>
      <w:tr w:rsidR="004C2A70" w:rsidRPr="003B2883" w14:paraId="67210E90"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598B20EF" w14:textId="77777777" w:rsidR="004C2A70" w:rsidRPr="003B2883" w:rsidRDefault="004C2A70" w:rsidP="00EF62D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497B5F58" w14:textId="77777777" w:rsidR="004C2A70" w:rsidRPr="003B2883" w:rsidRDefault="004C2A70" w:rsidP="00EF62D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1D0589BD" w14:textId="77777777" w:rsidR="004C2A70" w:rsidRPr="003B2883" w:rsidRDefault="004C2A70"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81D82C" w14:textId="77777777" w:rsidR="004C2A70" w:rsidRPr="003B2883" w:rsidRDefault="004C2A70" w:rsidP="00EF62D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84EF8E3" w14:textId="77777777" w:rsidR="004C2A70" w:rsidRPr="003B2883" w:rsidRDefault="004C2A70" w:rsidP="00EF62D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78AEDB54" w14:textId="77777777" w:rsidR="004C2A70" w:rsidRPr="003B2883" w:rsidRDefault="004C2A70" w:rsidP="00EF62D4">
            <w:pPr>
              <w:pStyle w:val="TAL"/>
              <w:rPr>
                <w:rFonts w:cs="Arial"/>
                <w:szCs w:val="18"/>
              </w:rPr>
            </w:pPr>
          </w:p>
        </w:tc>
      </w:tr>
      <w:tr w:rsidR="004C2A70" w:rsidRPr="003B2883" w14:paraId="68EBB5B8"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7A389DA0" w14:textId="77777777" w:rsidR="004C2A70" w:rsidRDefault="004C2A70" w:rsidP="00EF62D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6903F1DE" w14:textId="77777777" w:rsidR="004C2A70" w:rsidRDefault="004C2A70" w:rsidP="00EF62D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762BD78" w14:textId="77777777" w:rsidR="004C2A70" w:rsidRPr="003B2883" w:rsidRDefault="004C2A70" w:rsidP="00EF62D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B8D0C" w14:textId="77777777" w:rsidR="004C2A70" w:rsidRDefault="004C2A70" w:rsidP="00EF62D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02EC0C8" w14:textId="77777777" w:rsidR="004C2A70" w:rsidRDefault="004C2A70" w:rsidP="00EF62D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6CA66DB5" w14:textId="77777777" w:rsidR="004C2A70" w:rsidRPr="003B2883" w:rsidRDefault="004C2A70" w:rsidP="00EF62D4">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7CB9A4F" w14:textId="77777777" w:rsidR="004C2A70" w:rsidRPr="003B2883" w:rsidRDefault="004C2A70" w:rsidP="00EF62D4">
            <w:pPr>
              <w:pStyle w:val="TAL"/>
              <w:rPr>
                <w:rFonts w:cs="Arial"/>
                <w:szCs w:val="18"/>
              </w:rPr>
            </w:pPr>
            <w:r>
              <w:rPr>
                <w:rFonts w:cs="Arial"/>
                <w:szCs w:val="18"/>
              </w:rPr>
              <w:t>ENA</w:t>
            </w:r>
          </w:p>
        </w:tc>
      </w:tr>
      <w:tr w:rsidR="004C2A70" w:rsidRPr="003B2883" w14:paraId="1B1A051E"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35A738B3" w14:textId="77777777" w:rsidR="004C2A70" w:rsidRDefault="004C2A70" w:rsidP="00EF62D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6B36F13C" w14:textId="77777777" w:rsidR="004C2A70" w:rsidRDefault="004C2A70" w:rsidP="00EF62D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35D16C34" w14:textId="77777777" w:rsidR="004C2A70" w:rsidRPr="003B2883" w:rsidRDefault="004C2A70" w:rsidP="00EF62D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30E5D3" w14:textId="77777777" w:rsidR="004C2A70" w:rsidRDefault="004C2A70" w:rsidP="00EF62D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4EDAECF" w14:textId="77777777" w:rsidR="004C2A70" w:rsidRPr="003B2883" w:rsidRDefault="004C2A70" w:rsidP="00EF62D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D582F43" w14:textId="77777777" w:rsidR="004C2A70" w:rsidRPr="003B2883" w:rsidRDefault="004C2A70" w:rsidP="00EF62D4">
            <w:pPr>
              <w:pStyle w:val="TAL"/>
              <w:rPr>
                <w:rFonts w:cs="Arial"/>
                <w:szCs w:val="18"/>
              </w:rPr>
            </w:pPr>
            <w:r>
              <w:rPr>
                <w:rFonts w:cs="Arial"/>
                <w:szCs w:val="18"/>
              </w:rPr>
              <w:t>ENA</w:t>
            </w:r>
          </w:p>
        </w:tc>
      </w:tr>
      <w:tr w:rsidR="004C2A70" w:rsidRPr="003B2883" w14:paraId="619FE476"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50431954" w14:textId="77777777" w:rsidR="004C2A70" w:rsidRDefault="004C2A70" w:rsidP="00EF62D4">
            <w:pPr>
              <w:pStyle w:val="TAL"/>
              <w:rPr>
                <w:lang w:eastAsia="zh-CN"/>
              </w:rPr>
            </w:pPr>
            <w:proofErr w:type="spellStart"/>
            <w:r>
              <w:rPr>
                <w:rFonts w:hint="eastAsia"/>
                <w:lang w:eastAsia="zh-CN"/>
              </w:rPr>
              <w:lastRenderedPageBreak/>
              <w:t>u</w:t>
            </w:r>
            <w:r>
              <w:rPr>
                <w:lang w:eastAsia="zh-CN"/>
              </w:rPr>
              <w:t>eIdExtList</w:t>
            </w:r>
            <w:proofErr w:type="spellEnd"/>
          </w:p>
          <w:p w14:paraId="392F85A8" w14:textId="77777777" w:rsidR="004C2A70" w:rsidRDefault="004C2A70" w:rsidP="00EF62D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F274536" w14:textId="77777777" w:rsidR="004C2A70" w:rsidRDefault="004C2A70" w:rsidP="00EF62D4">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09717E3" w14:textId="77777777" w:rsidR="004C2A70" w:rsidRDefault="004C2A70" w:rsidP="00EF62D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7C2F43" w14:textId="77777777" w:rsidR="004C2A70" w:rsidRDefault="004C2A70" w:rsidP="00EF62D4">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6A2E0856" w14:textId="77777777" w:rsidR="004C2A70" w:rsidRDefault="004C2A70" w:rsidP="00EF62D4">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302B3C5" w14:textId="77777777" w:rsidR="004C2A70" w:rsidRPr="00C0212A" w:rsidRDefault="004C2A70" w:rsidP="00EF62D4">
            <w:pPr>
              <w:pStyle w:val="TAL"/>
              <w:rPr>
                <w:lang w:eastAsia="zh-CN"/>
              </w:rPr>
            </w:pPr>
          </w:p>
          <w:p w14:paraId="19B74EF5" w14:textId="77777777" w:rsidR="004C2A70" w:rsidRDefault="004C2A70" w:rsidP="00EF62D4">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285CBDF0" w14:textId="77777777" w:rsidR="004C2A70" w:rsidRPr="003B2883" w:rsidRDefault="004C2A70" w:rsidP="00EF62D4">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08EF5BC2" w14:textId="77777777" w:rsidR="004C2A70" w:rsidRPr="003B2883" w:rsidRDefault="004C2A70" w:rsidP="00EF62D4">
            <w:pPr>
              <w:pStyle w:val="TAL"/>
              <w:rPr>
                <w:rFonts w:cs="Arial"/>
                <w:szCs w:val="18"/>
              </w:rPr>
            </w:pPr>
            <w:r>
              <w:rPr>
                <w:rFonts w:cs="Arial" w:hint="eastAsia"/>
                <w:szCs w:val="18"/>
                <w:lang w:eastAsia="zh-CN"/>
              </w:rPr>
              <w:t>E</w:t>
            </w:r>
            <w:r>
              <w:rPr>
                <w:rFonts w:cs="Arial"/>
                <w:szCs w:val="18"/>
                <w:lang w:eastAsia="zh-CN"/>
              </w:rPr>
              <w:t>NA</w:t>
            </w:r>
          </w:p>
        </w:tc>
      </w:tr>
      <w:tr w:rsidR="004C2A70" w:rsidRPr="003B2883" w14:paraId="6575CBEB"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4E0C6B8B" w14:textId="77777777" w:rsidR="004C2A70" w:rsidRDefault="004C2A70" w:rsidP="00EF62D4">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4D8683D2" w14:textId="77777777" w:rsidR="004C2A70" w:rsidRDefault="004C2A70" w:rsidP="00EF62D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C7BDE57" w14:textId="77777777" w:rsidR="004C2A70" w:rsidRDefault="004C2A70" w:rsidP="00EF62D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0D7B48" w14:textId="77777777" w:rsidR="004C2A70" w:rsidRDefault="004C2A70" w:rsidP="00EF62D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B3F6487" w14:textId="77777777" w:rsidR="004C2A70" w:rsidRDefault="004C2A70" w:rsidP="00EF62D4">
            <w:pPr>
              <w:pStyle w:val="TAL"/>
              <w:rPr>
                <w:rFonts w:cs="Arial"/>
                <w:szCs w:val="18"/>
              </w:rPr>
            </w:pPr>
            <w:r>
              <w:rPr>
                <w:rFonts w:cs="Arial"/>
                <w:szCs w:val="18"/>
              </w:rPr>
              <w:t>Describes the reason for loss of connectivity.</w:t>
            </w:r>
          </w:p>
          <w:p w14:paraId="2A00741F" w14:textId="77777777" w:rsidR="004C2A70" w:rsidRPr="003B2883" w:rsidRDefault="004C2A70" w:rsidP="00EF62D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E73A45F" w14:textId="77777777" w:rsidR="004C2A70" w:rsidRDefault="004C2A70" w:rsidP="00EF62D4">
            <w:pPr>
              <w:pStyle w:val="TAL"/>
              <w:rPr>
                <w:rFonts w:cs="Arial"/>
                <w:szCs w:val="18"/>
              </w:rPr>
            </w:pPr>
          </w:p>
        </w:tc>
      </w:tr>
      <w:tr w:rsidR="004C2A70" w:rsidRPr="003B2883" w14:paraId="1147C6E2"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731CD680" w14:textId="77777777" w:rsidR="004C2A70" w:rsidRDefault="004C2A70" w:rsidP="00EF62D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45DEE6D" w14:textId="77777777" w:rsidR="004C2A70" w:rsidRDefault="004C2A70" w:rsidP="00EF62D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290A43E" w14:textId="77777777" w:rsidR="004C2A70" w:rsidRDefault="004C2A70" w:rsidP="00EF62D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1F98D6E" w14:textId="77777777" w:rsidR="004C2A70" w:rsidRDefault="004C2A70" w:rsidP="00EF62D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DB3838F" w14:textId="77777777" w:rsidR="004C2A70" w:rsidRDefault="004C2A70" w:rsidP="00EF62D4">
            <w:pPr>
              <w:pStyle w:val="TAL"/>
            </w:pPr>
            <w:r>
              <w:t>Indicates the time (in UTC) until which the UE is expected to be reachable.</w:t>
            </w:r>
          </w:p>
          <w:p w14:paraId="1ACAF38C" w14:textId="77777777" w:rsidR="004C2A70" w:rsidRDefault="004C2A70" w:rsidP="00EF62D4">
            <w:pPr>
              <w:pStyle w:val="TAL"/>
            </w:pPr>
          </w:p>
          <w:p w14:paraId="76EDF93A" w14:textId="77777777" w:rsidR="004C2A70" w:rsidRDefault="004C2A70" w:rsidP="00EF62D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227F2F31" w14:textId="77777777" w:rsidR="004C2A70" w:rsidRDefault="004C2A70" w:rsidP="00EF62D4">
            <w:pPr>
              <w:pStyle w:val="TAL"/>
            </w:pPr>
          </w:p>
          <w:p w14:paraId="04422DDE" w14:textId="77777777" w:rsidR="004C2A70" w:rsidRDefault="004C2A70" w:rsidP="00EF62D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79E64090" w14:textId="77777777" w:rsidR="004C2A70" w:rsidRDefault="004C2A70" w:rsidP="00EF62D4">
            <w:pPr>
              <w:pStyle w:val="TAL"/>
              <w:rPr>
                <w:rFonts w:cs="Arial"/>
                <w:szCs w:val="18"/>
              </w:rPr>
            </w:pPr>
          </w:p>
        </w:tc>
      </w:tr>
      <w:tr w:rsidR="004C2A70" w:rsidRPr="003B2883" w14:paraId="73592861"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09A5753E" w14:textId="77777777" w:rsidR="004C2A70" w:rsidRDefault="004C2A70" w:rsidP="00EF62D4">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2B8F7449" w14:textId="77777777" w:rsidR="004C2A70" w:rsidRPr="00675449" w:rsidRDefault="004C2A70" w:rsidP="00EF62D4">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6CE72B" w14:textId="77777777" w:rsidR="004C2A70" w:rsidRDefault="004C2A70" w:rsidP="00EF62D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ED1D83" w14:textId="77777777" w:rsidR="004C2A70" w:rsidRDefault="004C2A70" w:rsidP="00EF62D4">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091E99B" w14:textId="77777777" w:rsidR="004C2A70" w:rsidRDefault="004C2A70" w:rsidP="00EF62D4">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18BBAFEF" w14:textId="77777777" w:rsidR="004C2A70" w:rsidRDefault="004C2A70" w:rsidP="00EF62D4">
            <w:pPr>
              <w:pStyle w:val="TAL"/>
              <w:rPr>
                <w:rFonts w:cs="Arial"/>
                <w:szCs w:val="18"/>
              </w:rPr>
            </w:pPr>
          </w:p>
        </w:tc>
      </w:tr>
      <w:tr w:rsidR="004C2A70" w:rsidRPr="003B2883" w14:paraId="12089AC2"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3E6F1929" w14:textId="77777777" w:rsidR="004C2A70" w:rsidRDefault="004C2A70" w:rsidP="00EF62D4">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725008D" w14:textId="77777777" w:rsidR="004C2A70" w:rsidRDefault="004C2A70" w:rsidP="00EF62D4">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1930613" w14:textId="77777777" w:rsidR="004C2A70" w:rsidRDefault="004C2A70" w:rsidP="00EF62D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5CF37A" w14:textId="77777777" w:rsidR="004C2A70" w:rsidRDefault="004C2A70" w:rsidP="00EF62D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8F54A70" w14:textId="77777777" w:rsidR="004C2A70" w:rsidRDefault="004C2A70" w:rsidP="00EF62D4">
            <w:pPr>
              <w:pStyle w:val="TAL"/>
            </w:pPr>
            <w:r>
              <w:t>Idle Status Indication</w:t>
            </w:r>
          </w:p>
          <w:p w14:paraId="75359096" w14:textId="77777777" w:rsidR="004C2A70" w:rsidRDefault="004C2A70" w:rsidP="00EF62D4">
            <w:pPr>
              <w:pStyle w:val="TAL"/>
            </w:pPr>
            <w:r>
              <w:t>May be present when type is</w:t>
            </w:r>
            <w:r w:rsidRPr="003B2883">
              <w:t xml:space="preserve"> REACHABILITY_REPORT</w:t>
            </w:r>
            <w:r>
              <w:t xml:space="preserve"> or </w:t>
            </w:r>
            <w:r w:rsidRPr="00B3056F">
              <w:t>AVAILABILITY_AFTER_DDN_FAILURE</w:t>
            </w:r>
          </w:p>
          <w:p w14:paraId="22F8CBE5" w14:textId="77777777" w:rsidR="004C2A70" w:rsidRPr="003B2883" w:rsidRDefault="004C2A70" w:rsidP="00EF62D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DB2DE58" w14:textId="77777777" w:rsidR="004C2A70" w:rsidRDefault="004C2A70" w:rsidP="00EF62D4">
            <w:pPr>
              <w:pStyle w:val="TAL"/>
              <w:rPr>
                <w:rFonts w:cs="Arial"/>
                <w:szCs w:val="18"/>
              </w:rPr>
            </w:pPr>
          </w:p>
        </w:tc>
      </w:tr>
      <w:tr w:rsidR="004C2A70" w:rsidRPr="003B2883" w14:paraId="666CB6D3"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6F25AE36" w14:textId="77777777" w:rsidR="004C2A70" w:rsidRDefault="004C2A70" w:rsidP="00EF62D4">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13992E21" w14:textId="77777777" w:rsidR="004C2A70" w:rsidRDefault="004C2A70" w:rsidP="00EF62D4">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68B59AA" w14:textId="77777777" w:rsidR="004C2A70" w:rsidRDefault="004C2A70" w:rsidP="00EF62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FBB901" w14:textId="77777777" w:rsidR="004C2A70" w:rsidRDefault="004C2A70" w:rsidP="00EF62D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5F54B16" w14:textId="77777777" w:rsidR="004C2A70" w:rsidRDefault="004C2A70" w:rsidP="00EF62D4">
            <w:pPr>
              <w:pStyle w:val="TAL"/>
            </w:pPr>
            <w:r>
              <w:t>This IE shall be present to report "UE_ACCESS_BEHAVIOR_TRENDS" event.</w:t>
            </w:r>
          </w:p>
          <w:p w14:paraId="2E4E37CD" w14:textId="77777777" w:rsidR="004C2A70" w:rsidRDefault="004C2A70" w:rsidP="00EF62D4">
            <w:pPr>
              <w:pStyle w:val="TAL"/>
            </w:pPr>
          </w:p>
          <w:p w14:paraId="09BF7EC7" w14:textId="77777777" w:rsidR="004C2A70" w:rsidRDefault="004C2A70" w:rsidP="00EF62D4">
            <w:pPr>
              <w:pStyle w:val="TAL"/>
            </w:pPr>
            <w:r>
              <w:t xml:space="preserve">When present, this IE shall include the UE access </w:t>
            </w:r>
            <w:proofErr w:type="spellStart"/>
            <w:r>
              <w:t>behavior</w:t>
            </w:r>
            <w:proofErr w:type="spellEnd"/>
            <w:r>
              <w:t xml:space="preserve"> trends within the report period.</w:t>
            </w:r>
          </w:p>
          <w:p w14:paraId="126F60D4" w14:textId="77777777" w:rsidR="004C2A70" w:rsidRDefault="004C2A70" w:rsidP="00EF62D4">
            <w:pPr>
              <w:pStyle w:val="TAL"/>
            </w:pPr>
          </w:p>
        </w:tc>
        <w:tc>
          <w:tcPr>
            <w:tcW w:w="1418" w:type="dxa"/>
            <w:tcBorders>
              <w:top w:val="single" w:sz="4" w:space="0" w:color="auto"/>
              <w:left w:val="single" w:sz="4" w:space="0" w:color="auto"/>
              <w:bottom w:val="single" w:sz="4" w:space="0" w:color="auto"/>
              <w:right w:val="single" w:sz="4" w:space="0" w:color="auto"/>
            </w:tcBorders>
          </w:tcPr>
          <w:p w14:paraId="55E251E6" w14:textId="77777777" w:rsidR="004C2A70" w:rsidRDefault="004C2A70" w:rsidP="00EF62D4">
            <w:pPr>
              <w:pStyle w:val="TAL"/>
              <w:rPr>
                <w:rFonts w:cs="Arial"/>
                <w:szCs w:val="18"/>
              </w:rPr>
            </w:pPr>
          </w:p>
        </w:tc>
      </w:tr>
      <w:tr w:rsidR="004C2A70" w:rsidRPr="003B2883" w14:paraId="5FAD23A4"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73AEA76C" w14:textId="77777777" w:rsidR="004C2A70" w:rsidRDefault="004C2A70" w:rsidP="00EF62D4">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0E59D439" w14:textId="77777777" w:rsidR="004C2A70" w:rsidRDefault="004C2A70" w:rsidP="00EF62D4">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72F3718" w14:textId="77777777" w:rsidR="004C2A70" w:rsidRDefault="004C2A70" w:rsidP="00EF62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6169E3" w14:textId="77777777" w:rsidR="004C2A70" w:rsidRDefault="004C2A70" w:rsidP="00EF62D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927FEF6" w14:textId="77777777" w:rsidR="004C2A70" w:rsidRDefault="004C2A70" w:rsidP="00EF62D4">
            <w:pPr>
              <w:pStyle w:val="TAL"/>
            </w:pPr>
            <w:r>
              <w:t>This IE shall be present to report "UE_LOCATION_TRENDS" event.</w:t>
            </w:r>
          </w:p>
          <w:p w14:paraId="5E6CE082" w14:textId="77777777" w:rsidR="004C2A70" w:rsidRDefault="004C2A70" w:rsidP="00EF62D4">
            <w:pPr>
              <w:pStyle w:val="TAL"/>
            </w:pPr>
          </w:p>
          <w:p w14:paraId="11EDBD76" w14:textId="77777777" w:rsidR="004C2A70" w:rsidRDefault="004C2A70" w:rsidP="00EF62D4">
            <w:pPr>
              <w:pStyle w:val="TAL"/>
            </w:pPr>
            <w:r>
              <w:t>When present, this IE shall include the UE location trends within the report period.</w:t>
            </w:r>
          </w:p>
          <w:p w14:paraId="688A105C" w14:textId="77777777" w:rsidR="004C2A70" w:rsidRDefault="004C2A70" w:rsidP="00EF62D4">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3A297FB" w14:textId="77777777" w:rsidR="004C2A70" w:rsidRDefault="004C2A70" w:rsidP="00EF62D4">
            <w:pPr>
              <w:pStyle w:val="TAL"/>
              <w:rPr>
                <w:rFonts w:cs="Arial"/>
                <w:szCs w:val="18"/>
              </w:rPr>
            </w:pPr>
          </w:p>
        </w:tc>
      </w:tr>
      <w:tr w:rsidR="004C2A70" w:rsidRPr="003B2883" w14:paraId="5A960AE6"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103D31E8" w14:textId="77777777" w:rsidR="004C2A70" w:rsidRDefault="004C2A70" w:rsidP="00EF62D4">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6B05744" w14:textId="77777777" w:rsidR="004C2A70" w:rsidRDefault="004C2A70" w:rsidP="00EF62D4">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6109835" w14:textId="77777777" w:rsidR="004C2A70" w:rsidRDefault="004C2A70" w:rsidP="00EF62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ABEE30" w14:textId="77777777" w:rsidR="004C2A70" w:rsidRDefault="004C2A70" w:rsidP="00EF62D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6FDD8578" w14:textId="77777777" w:rsidR="004C2A70" w:rsidRDefault="004C2A70" w:rsidP="00EF62D4">
            <w:pPr>
              <w:pStyle w:val="TAL"/>
            </w:pPr>
            <w:r>
              <w:t>This IE shall be present to report "UE_MM_TRANSACTION_REPORT" event based on location.</w:t>
            </w:r>
          </w:p>
          <w:p w14:paraId="20564B3A" w14:textId="77777777" w:rsidR="004C2A70" w:rsidRDefault="004C2A70" w:rsidP="00EF62D4">
            <w:pPr>
              <w:pStyle w:val="TAL"/>
            </w:pPr>
          </w:p>
          <w:p w14:paraId="2990A2A6" w14:textId="77777777" w:rsidR="004C2A70" w:rsidRDefault="004C2A70" w:rsidP="00EF62D4">
            <w:pPr>
              <w:pStyle w:val="TAL"/>
            </w:pPr>
            <w:r>
              <w:t>When present, this IE shall include the number of UE MM transactions per location within the report period.</w:t>
            </w:r>
          </w:p>
          <w:p w14:paraId="2CBC8516" w14:textId="77777777" w:rsidR="004C2A70" w:rsidRDefault="004C2A70" w:rsidP="00EF62D4">
            <w:pPr>
              <w:pStyle w:val="TAL"/>
            </w:pPr>
          </w:p>
        </w:tc>
        <w:tc>
          <w:tcPr>
            <w:tcW w:w="1418" w:type="dxa"/>
            <w:tcBorders>
              <w:top w:val="single" w:sz="4" w:space="0" w:color="auto"/>
              <w:left w:val="single" w:sz="4" w:space="0" w:color="auto"/>
              <w:bottom w:val="single" w:sz="4" w:space="0" w:color="auto"/>
              <w:right w:val="single" w:sz="4" w:space="0" w:color="auto"/>
            </w:tcBorders>
          </w:tcPr>
          <w:p w14:paraId="574A5B1B" w14:textId="77777777" w:rsidR="004C2A70" w:rsidRDefault="004C2A70" w:rsidP="00EF62D4">
            <w:pPr>
              <w:pStyle w:val="TAL"/>
              <w:rPr>
                <w:rFonts w:cs="Arial"/>
                <w:szCs w:val="18"/>
              </w:rPr>
            </w:pPr>
          </w:p>
        </w:tc>
      </w:tr>
      <w:tr w:rsidR="004C2A70" w:rsidRPr="003B2883" w14:paraId="76BFC12C"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492D0F91" w14:textId="77777777" w:rsidR="004C2A70" w:rsidRDefault="004C2A70" w:rsidP="00EF62D4">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0BB0ABC" w14:textId="77777777" w:rsidR="004C2A70" w:rsidRDefault="004C2A70" w:rsidP="00EF62D4">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297BF11" w14:textId="77777777" w:rsidR="004C2A70" w:rsidRDefault="004C2A70" w:rsidP="00EF62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89B0D1" w14:textId="77777777" w:rsidR="004C2A70" w:rsidRDefault="004C2A70" w:rsidP="00EF62D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750F9E6" w14:textId="77777777" w:rsidR="004C2A70" w:rsidRDefault="004C2A70" w:rsidP="00EF62D4">
            <w:pPr>
              <w:pStyle w:val="TAL"/>
            </w:pPr>
            <w:r>
              <w:t>This IE shall be present to report "UE_MM_TRANSACTION_REPORT" event based on slices.</w:t>
            </w:r>
          </w:p>
          <w:p w14:paraId="088FD156" w14:textId="77777777" w:rsidR="004C2A70" w:rsidRDefault="004C2A70" w:rsidP="00EF62D4">
            <w:pPr>
              <w:pStyle w:val="TAL"/>
            </w:pPr>
          </w:p>
          <w:p w14:paraId="105E8F7C" w14:textId="77777777" w:rsidR="004C2A70" w:rsidRDefault="004C2A70" w:rsidP="00EF62D4">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16B34737" w14:textId="77777777" w:rsidR="004C2A70" w:rsidRDefault="004C2A70" w:rsidP="00EF62D4">
            <w:pPr>
              <w:pStyle w:val="TAL"/>
              <w:rPr>
                <w:rFonts w:cs="Arial"/>
                <w:szCs w:val="18"/>
              </w:rPr>
            </w:pPr>
          </w:p>
        </w:tc>
      </w:tr>
      <w:tr w:rsidR="004C2A70" w:rsidRPr="003B2883" w14:paraId="1D90E7AF"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tcPr>
          <w:p w14:paraId="3562BE07" w14:textId="77777777" w:rsidR="004C2A70" w:rsidRDefault="004C2A70" w:rsidP="00EF62D4">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2820F4ED" w14:textId="77777777" w:rsidR="004C2A70" w:rsidRDefault="004C2A70" w:rsidP="00EF62D4">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360EE89" w14:textId="77777777" w:rsidR="004C2A70" w:rsidRDefault="004C2A70" w:rsidP="00EF6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ABA75C" w14:textId="77777777" w:rsidR="004C2A70" w:rsidRDefault="004C2A70" w:rsidP="00EF62D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C4020A1" w14:textId="77777777" w:rsidR="004C2A70" w:rsidRDefault="004C2A70" w:rsidP="00EF62D4">
            <w:pPr>
              <w:pStyle w:val="TAL"/>
              <w:rPr>
                <w:lang w:eastAsia="zh-CN"/>
              </w:rPr>
            </w:pPr>
            <w:r>
              <w:t xml:space="preserve">This IE may be present when the event type is </w:t>
            </w:r>
            <w:r>
              <w:rPr>
                <w:lang w:eastAsia="zh-CN"/>
              </w:rPr>
              <w:t>SUBSCRIPTION_TERMINATION.</w:t>
            </w:r>
          </w:p>
          <w:p w14:paraId="0330A0C6" w14:textId="77777777" w:rsidR="004C2A70" w:rsidRDefault="004C2A70" w:rsidP="00EF62D4">
            <w:pPr>
              <w:pStyle w:val="TAL"/>
              <w:rPr>
                <w:lang w:eastAsia="zh-CN"/>
              </w:rPr>
            </w:pPr>
          </w:p>
          <w:p w14:paraId="7B948F10" w14:textId="77777777" w:rsidR="004C2A70" w:rsidRDefault="004C2A70" w:rsidP="00EF62D4">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0D414F6E" w14:textId="77777777" w:rsidR="004C2A70" w:rsidRDefault="004C2A70" w:rsidP="00EF62D4">
            <w:pPr>
              <w:pStyle w:val="TAL"/>
              <w:rPr>
                <w:rFonts w:cs="Arial"/>
                <w:szCs w:val="18"/>
              </w:rPr>
            </w:pPr>
          </w:p>
        </w:tc>
      </w:tr>
      <w:tr w:rsidR="004C2A70" w:rsidRPr="003B2883" w14:paraId="71394EA4" w14:textId="77777777" w:rsidTr="00EF62D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B14EB4E" w14:textId="77777777" w:rsidR="004C2A70" w:rsidRDefault="004C2A70" w:rsidP="00EF62D4">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4C93FB28" w14:textId="77777777" w:rsidR="004C2A70" w:rsidRDefault="004C2A70" w:rsidP="00EF62D4">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41715FB" w14:textId="77777777" w:rsidR="004C2A70" w:rsidRDefault="004C2A70" w:rsidP="00EF62D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4B31FF7" w14:textId="77777777" w:rsidR="004C2A70" w:rsidRDefault="004C2A70" w:rsidP="00EF62D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6DE2225" w14:textId="77777777" w:rsidR="004C2A70" w:rsidRDefault="004C2A70" w:rsidP="00EF62D4">
            <w:pPr>
              <w:pStyle w:val="TAL"/>
            </w:pPr>
            <w:r>
              <w:t>This IE shall be present when the event type is</w:t>
            </w:r>
            <w:r w:rsidRPr="00431C5D">
              <w:t xml:space="preserve"> LOSS_OF_CONNECTIVITY</w:t>
            </w:r>
            <w:r>
              <w:t xml:space="preserve"> and Unavailability Period Duration is reported by the UE.</w:t>
            </w:r>
          </w:p>
          <w:p w14:paraId="52D0AFFF" w14:textId="77777777" w:rsidR="004C2A70" w:rsidRDefault="004C2A70" w:rsidP="00EF62D4">
            <w:pPr>
              <w:pStyle w:val="TAL"/>
            </w:pPr>
          </w:p>
          <w:p w14:paraId="2AFC9936" w14:textId="77777777" w:rsidR="004C2A70" w:rsidRDefault="004C2A70" w:rsidP="00EF62D4">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378E82B6" w14:textId="77777777" w:rsidR="004C2A70" w:rsidRDefault="004C2A70" w:rsidP="00EF62D4">
            <w:pPr>
              <w:pStyle w:val="TAL"/>
              <w:rPr>
                <w:rFonts w:cs="Arial"/>
                <w:szCs w:val="18"/>
              </w:rPr>
            </w:pPr>
          </w:p>
        </w:tc>
      </w:tr>
      <w:tr w:rsidR="00716EAD" w:rsidRPr="003B2883" w14:paraId="0BD9E1D2" w14:textId="77777777" w:rsidTr="00716EAD">
        <w:trPr>
          <w:jc w:val="center"/>
          <w:ins w:id="15" w:author="CT4#117_HW" w:date="2023-08-04T17:32:00Z"/>
        </w:trPr>
        <w:tc>
          <w:tcPr>
            <w:tcW w:w="1838" w:type="dxa"/>
            <w:tcBorders>
              <w:top w:val="single" w:sz="4" w:space="0" w:color="auto"/>
              <w:left w:val="single" w:sz="4" w:space="0" w:color="auto"/>
              <w:bottom w:val="single" w:sz="4" w:space="0" w:color="auto"/>
              <w:right w:val="single" w:sz="4" w:space="0" w:color="auto"/>
            </w:tcBorders>
            <w:vAlign w:val="center"/>
          </w:tcPr>
          <w:p w14:paraId="3378413C" w14:textId="01A6F7F6" w:rsidR="00716EAD" w:rsidRDefault="00716EAD" w:rsidP="00716EAD">
            <w:pPr>
              <w:pStyle w:val="TAL"/>
              <w:rPr>
                <w:ins w:id="16" w:author="CT4#117_HW" w:date="2023-08-04T17:32:00Z"/>
                <w:rFonts w:eastAsia="SimSun"/>
              </w:rPr>
            </w:pPr>
            <w:proofErr w:type="spellStart"/>
            <w:ins w:id="17" w:author="CT4#117_HW" w:date="2023-08-04T17:33:00Z">
              <w:r>
                <w:rPr>
                  <w:lang w:eastAsia="zh-CN"/>
                </w:rPr>
                <w:t>mbsr</w:t>
              </w:r>
              <w:r w:rsidRPr="00ED20E3">
                <w:rPr>
                  <w:lang w:eastAsia="zh-CN"/>
                </w:rPr>
                <w:t>Location</w:t>
              </w:r>
            </w:ins>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276B5D7C" w14:textId="7D8346E5" w:rsidR="00716EAD" w:rsidRDefault="00716EAD" w:rsidP="00716EAD">
            <w:pPr>
              <w:pStyle w:val="TAL"/>
              <w:rPr>
                <w:ins w:id="18" w:author="CT4#117_HW" w:date="2023-08-04T17:32:00Z"/>
                <w:lang w:eastAsia="zh-CN"/>
              </w:rPr>
            </w:pPr>
            <w:proofErr w:type="spellStart"/>
            <w:ins w:id="19" w:author="CT4#117_HW" w:date="2023-08-04T17:33:00Z">
              <w:r w:rsidRPr="00ED20E3">
                <w:t>UserLocation</w:t>
              </w:r>
            </w:ins>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5CEE2AD9" w14:textId="3043B7AE" w:rsidR="00716EAD" w:rsidRDefault="00716EAD" w:rsidP="00716EAD">
            <w:pPr>
              <w:pStyle w:val="TAC"/>
              <w:rPr>
                <w:ins w:id="20" w:author="CT4#117_HW" w:date="2023-08-04T17:32:00Z"/>
              </w:rPr>
            </w:pPr>
            <w:ins w:id="21" w:author="CT4#117_HW" w:date="2023-08-04T17:33: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7EEA7A4" w14:textId="30EA5039" w:rsidR="00716EAD" w:rsidRDefault="00716EAD" w:rsidP="00716EAD">
            <w:pPr>
              <w:pStyle w:val="TAL"/>
              <w:rPr>
                <w:ins w:id="22" w:author="CT4#117_HW" w:date="2023-08-04T17:32:00Z"/>
              </w:rPr>
            </w:pPr>
            <w:ins w:id="23" w:author="CT4#117_HW" w:date="2023-08-04T17:33:00Z">
              <w:r>
                <w:rPr>
                  <w:lang w:eastAsia="zh-CN"/>
                </w:rPr>
                <w:t>0..</w:t>
              </w:r>
              <w:r w:rsidRPr="003B2883">
                <w:rPr>
                  <w:lang w:eastAsia="zh-CN"/>
                </w:rPr>
                <w:t>1</w:t>
              </w:r>
            </w:ins>
          </w:p>
        </w:tc>
        <w:tc>
          <w:tcPr>
            <w:tcW w:w="3827" w:type="dxa"/>
            <w:tcBorders>
              <w:top w:val="single" w:sz="4" w:space="0" w:color="auto"/>
              <w:left w:val="single" w:sz="4" w:space="0" w:color="auto"/>
              <w:bottom w:val="single" w:sz="4" w:space="0" w:color="auto"/>
              <w:right w:val="single" w:sz="4" w:space="0" w:color="auto"/>
            </w:tcBorders>
            <w:vAlign w:val="center"/>
          </w:tcPr>
          <w:p w14:paraId="59A20C21" w14:textId="28147586" w:rsidR="00716EAD" w:rsidRDefault="00716EAD" w:rsidP="00716EAD">
            <w:pPr>
              <w:pStyle w:val="TAL"/>
              <w:rPr>
                <w:ins w:id="24" w:author="CT4#117_HW" w:date="2023-08-04T17:32:00Z"/>
              </w:rPr>
            </w:pPr>
            <w:ins w:id="25" w:author="CT4#117_HW" w:date="2023-08-04T17:33:00Z">
              <w:r w:rsidRPr="003B2883">
                <w:rPr>
                  <w:rFonts w:cs="Arial"/>
                  <w:szCs w:val="18"/>
                  <w:lang w:eastAsia="zh-CN"/>
                </w:rPr>
                <w:t>This IE contain</w:t>
              </w:r>
              <w:r>
                <w:rPr>
                  <w:rFonts w:cs="Arial"/>
                  <w:szCs w:val="18"/>
                  <w:lang w:eastAsia="zh-CN"/>
                </w:rPr>
                <w:t>s</w:t>
              </w:r>
              <w:r w:rsidRPr="003B2883">
                <w:rPr>
                  <w:rFonts w:cs="Arial"/>
                  <w:szCs w:val="18"/>
                  <w:lang w:eastAsia="zh-CN"/>
                </w:rPr>
                <w:t xml:space="preserve"> the location</w:t>
              </w:r>
              <w:r>
                <w:rPr>
                  <w:rFonts w:cs="Arial"/>
                  <w:szCs w:val="18"/>
                  <w:lang w:eastAsia="zh-CN"/>
                </w:rPr>
                <w:t xml:space="preserve"> of the MBSR node</w:t>
              </w:r>
              <w:r w:rsidRPr="003B2883">
                <w:rPr>
                  <w:rFonts w:cs="Arial"/>
                  <w:szCs w:val="18"/>
                  <w:lang w:eastAsia="zh-CN"/>
                </w:rPr>
                <w:t xml:space="preserve"> received from 5G-AN</w:t>
              </w:r>
              <w:r>
                <w:rPr>
                  <w:rFonts w:cs="Arial"/>
                  <w:szCs w:val="18"/>
                  <w:lang w:eastAsia="zh-CN"/>
                </w:rPr>
                <w:t xml:space="preserve"> when </w:t>
              </w:r>
              <w:r>
                <w:rPr>
                  <w:lang w:eastAsia="zh-CN"/>
                </w:rPr>
                <w:t>the UE is being served by the MBSR.</w:t>
              </w:r>
            </w:ins>
          </w:p>
        </w:tc>
        <w:tc>
          <w:tcPr>
            <w:tcW w:w="1418" w:type="dxa"/>
            <w:tcBorders>
              <w:top w:val="single" w:sz="4" w:space="0" w:color="auto"/>
              <w:left w:val="single" w:sz="4" w:space="0" w:color="auto"/>
              <w:bottom w:val="single" w:sz="4" w:space="0" w:color="auto"/>
              <w:right w:val="single" w:sz="4" w:space="0" w:color="auto"/>
            </w:tcBorders>
          </w:tcPr>
          <w:p w14:paraId="38B827C1" w14:textId="77777777" w:rsidR="00716EAD" w:rsidRDefault="00716EAD" w:rsidP="00716EAD">
            <w:pPr>
              <w:pStyle w:val="TAL"/>
              <w:rPr>
                <w:ins w:id="26" w:author="CT4#117_HW" w:date="2023-08-04T17:32:00Z"/>
                <w:rFonts w:cs="Arial"/>
                <w:szCs w:val="18"/>
              </w:rPr>
            </w:pPr>
          </w:p>
        </w:tc>
      </w:tr>
      <w:tr w:rsidR="004C2A70" w:rsidRPr="003B2883" w14:paraId="59DFB40A" w14:textId="77777777" w:rsidTr="00EF62D4">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3E8AD134" w14:textId="77777777" w:rsidR="004C2A70" w:rsidRDefault="004C2A70" w:rsidP="00EF62D4">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6E8899D2" w14:textId="77777777" w:rsidR="004C2A70" w:rsidRDefault="004C2A70" w:rsidP="00EF62D4">
            <w:pPr>
              <w:pStyle w:val="TAN"/>
            </w:pPr>
            <w:r>
              <w:t>NOTE 2:</w:t>
            </w:r>
            <w:r>
              <w:tab/>
              <w:t>The items shall be listed in descending order by the value of "duration" attribute.</w:t>
            </w:r>
          </w:p>
          <w:p w14:paraId="0981F6A4" w14:textId="77777777" w:rsidR="004C2A70" w:rsidRPr="003B2883" w:rsidRDefault="004C2A70" w:rsidP="00EF62D4">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00AC351A" w14:textId="4A73679A" w:rsidR="005618A2" w:rsidRDefault="005618A2" w:rsidP="00C53BF4">
      <w:pPr>
        <w:rPr>
          <w:noProof/>
        </w:rPr>
      </w:pPr>
    </w:p>
    <w:p w14:paraId="0D5DD4D9" w14:textId="77777777" w:rsidR="00367A0A" w:rsidRPr="006B5418" w:rsidRDefault="00367A0A" w:rsidP="00367A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5156601"/>
      <w:bookmarkStart w:id="28" w:name="_Toc34124906"/>
      <w:bookmarkStart w:id="29" w:name="_Toc43208041"/>
      <w:bookmarkStart w:id="30" w:name="_Toc49857508"/>
      <w:bookmarkStart w:id="31" w:name="_Toc56677353"/>
      <w:bookmarkStart w:id="32" w:name="_Toc56691876"/>
      <w:bookmarkStart w:id="33" w:name="_Toc56699140"/>
      <w:bookmarkStart w:id="34" w:name="_Toc89035413"/>
      <w:bookmarkStart w:id="35" w:name="_Toc89065211"/>
      <w:bookmarkStart w:id="36" w:name="_Toc89180510"/>
      <w:bookmarkStart w:id="37" w:name="_Toc97072203"/>
      <w:bookmarkStart w:id="38" w:name="_Toc120051608"/>
      <w:bookmarkStart w:id="39" w:name="_Toc1383470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B1C89" w14:textId="77777777" w:rsidR="00367A0A" w:rsidRPr="003B2883" w:rsidRDefault="00367A0A" w:rsidP="00367A0A">
      <w:pPr>
        <w:pStyle w:val="Heading5"/>
      </w:pPr>
      <w:r w:rsidRPr="003B2883">
        <w:lastRenderedPageBreak/>
        <w:t>6.4.6.2.6</w:t>
      </w:r>
      <w:r w:rsidRPr="003B2883">
        <w:tab/>
        <w:t xml:space="preserve">Type: </w:t>
      </w:r>
      <w:proofErr w:type="spellStart"/>
      <w:r w:rsidRPr="003B2883">
        <w:rPr>
          <w:lang w:eastAsia="zh-CN"/>
        </w:rPr>
        <w:t>ProvideLocInfo</w:t>
      </w:r>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0122896B" w14:textId="77777777" w:rsidR="00367A0A" w:rsidRPr="003B2883" w:rsidRDefault="00367A0A" w:rsidP="00367A0A">
      <w:pPr>
        <w:pStyle w:val="TH"/>
      </w:pPr>
      <w:r w:rsidRPr="003B2883">
        <w:rPr>
          <w:noProof/>
        </w:rPr>
        <w:t>Table </w:t>
      </w:r>
      <w:r w:rsidRPr="003B2883">
        <w:t xml:space="preserve">6.4.6.2.6-1: </w:t>
      </w:r>
      <w:r w:rsidRPr="003B2883">
        <w:rPr>
          <w:noProof/>
        </w:rPr>
        <w:t xml:space="preserve">Definition of type </w:t>
      </w:r>
      <w:proofErr w:type="spellStart"/>
      <w:r w:rsidRPr="003B2883">
        <w:rPr>
          <w:lang w:eastAsia="zh-CN"/>
        </w:rPr>
        <w:t>ProvideLocInfo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7A0A" w:rsidRPr="003B2883" w14:paraId="53E27602" w14:textId="77777777" w:rsidTr="00EF62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FE7297" w14:textId="77777777" w:rsidR="00367A0A" w:rsidRPr="003B2883" w:rsidRDefault="00367A0A" w:rsidP="00EF62D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7EBE7B" w14:textId="77777777" w:rsidR="00367A0A" w:rsidRPr="003B2883" w:rsidRDefault="00367A0A" w:rsidP="00EF62D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E5FCC" w14:textId="77777777" w:rsidR="00367A0A" w:rsidRPr="003B2883" w:rsidRDefault="00367A0A" w:rsidP="00EF62D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8DCE82" w14:textId="77777777" w:rsidR="00367A0A" w:rsidRPr="003B2883" w:rsidRDefault="00367A0A" w:rsidP="00EF62D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809F2" w14:textId="77777777" w:rsidR="00367A0A" w:rsidRPr="003B2883" w:rsidRDefault="00367A0A" w:rsidP="00EF62D4">
            <w:pPr>
              <w:pStyle w:val="TAH"/>
              <w:rPr>
                <w:rFonts w:cs="Arial"/>
                <w:szCs w:val="18"/>
              </w:rPr>
            </w:pPr>
            <w:r w:rsidRPr="003B2883">
              <w:rPr>
                <w:rFonts w:cs="Arial"/>
                <w:szCs w:val="18"/>
              </w:rPr>
              <w:t>Description</w:t>
            </w:r>
          </w:p>
        </w:tc>
      </w:tr>
      <w:tr w:rsidR="00367A0A" w:rsidRPr="003B2883" w14:paraId="177419BB" w14:textId="77777777" w:rsidTr="00EF62D4">
        <w:trPr>
          <w:jc w:val="center"/>
        </w:trPr>
        <w:tc>
          <w:tcPr>
            <w:tcW w:w="2090" w:type="dxa"/>
            <w:tcBorders>
              <w:top w:val="single" w:sz="4" w:space="0" w:color="auto"/>
              <w:left w:val="single" w:sz="4" w:space="0" w:color="auto"/>
              <w:bottom w:val="single" w:sz="4" w:space="0" w:color="auto"/>
              <w:right w:val="single" w:sz="4" w:space="0" w:color="auto"/>
            </w:tcBorders>
          </w:tcPr>
          <w:p w14:paraId="31D6168D" w14:textId="77777777" w:rsidR="00367A0A" w:rsidRPr="003B2883" w:rsidRDefault="00367A0A" w:rsidP="00EF62D4">
            <w:pPr>
              <w:pStyle w:val="TAL"/>
            </w:pPr>
            <w:proofErr w:type="spellStart"/>
            <w:r w:rsidRPr="003B2883">
              <w:t>currentLoc</w:t>
            </w:r>
            <w:proofErr w:type="spellEnd"/>
          </w:p>
        </w:tc>
        <w:tc>
          <w:tcPr>
            <w:tcW w:w="1559" w:type="dxa"/>
            <w:tcBorders>
              <w:top w:val="single" w:sz="4" w:space="0" w:color="auto"/>
              <w:left w:val="single" w:sz="4" w:space="0" w:color="auto"/>
              <w:bottom w:val="single" w:sz="4" w:space="0" w:color="auto"/>
              <w:right w:val="single" w:sz="4" w:space="0" w:color="auto"/>
            </w:tcBorders>
          </w:tcPr>
          <w:p w14:paraId="7D2BE14E" w14:textId="77777777" w:rsidR="00367A0A" w:rsidRPr="003B2883" w:rsidRDefault="00367A0A" w:rsidP="00EF62D4">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6F757C" w14:textId="77777777" w:rsidR="00367A0A" w:rsidRPr="003B2883" w:rsidRDefault="00367A0A" w:rsidP="00EF62D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FACB2C" w14:textId="77777777" w:rsidR="00367A0A" w:rsidRPr="003B2883" w:rsidRDefault="00367A0A" w:rsidP="00EF62D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5512882" w14:textId="77777777" w:rsidR="00367A0A" w:rsidRPr="003B2883" w:rsidRDefault="00367A0A" w:rsidP="00EF62D4">
            <w:pPr>
              <w:pStyle w:val="TAL"/>
            </w:pPr>
            <w:r w:rsidRPr="003B2883">
              <w:t>This IE shall be present, if the 5GS location information is requested by the NF Service consumer.</w:t>
            </w:r>
          </w:p>
          <w:p w14:paraId="658BCEAD" w14:textId="77777777" w:rsidR="00367A0A" w:rsidRPr="003B2883" w:rsidRDefault="00367A0A" w:rsidP="00EF62D4">
            <w:pPr>
              <w:pStyle w:val="TAL"/>
            </w:pPr>
          </w:p>
          <w:p w14:paraId="3F84BFAE" w14:textId="77777777" w:rsidR="00367A0A" w:rsidRPr="003B2883" w:rsidRDefault="00367A0A" w:rsidP="00EF62D4">
            <w:pPr>
              <w:pStyle w:val="TAL"/>
            </w:pPr>
            <w:r w:rsidRPr="003B2883">
              <w:t>When present, this IE shall be set as following:</w:t>
            </w:r>
          </w:p>
          <w:p w14:paraId="62BA4136" w14:textId="77777777" w:rsidR="00367A0A" w:rsidRPr="00C6758E" w:rsidRDefault="00367A0A" w:rsidP="00EF62D4">
            <w:pPr>
              <w:pStyle w:val="B1"/>
              <w:rPr>
                <w:rFonts w:ascii="Arial" w:hAnsi="Arial" w:cs="Arial"/>
                <w:sz w:val="18"/>
                <w:szCs w:val="18"/>
              </w:rPr>
            </w:pPr>
            <w:bookmarkStart w:id="40" w:name="_PERM_MCCTEMPBM_CRPT03410422___7"/>
            <w:r w:rsidRPr="003B2883">
              <w:rPr>
                <w:rFonts w:cs="Arial"/>
                <w:szCs w:val="18"/>
                <w:lang w:val="en-US" w:eastAsia="zh-CN"/>
              </w:rPr>
              <w:t>-</w:t>
            </w:r>
            <w:r w:rsidRPr="003B2883">
              <w:tab/>
            </w:r>
            <w:r w:rsidRPr="00C6758E">
              <w:rPr>
                <w:rFonts w:ascii="Arial" w:hAnsi="Arial" w:cs="Arial"/>
                <w:sz w:val="18"/>
                <w:szCs w:val="18"/>
              </w:rPr>
              <w:t>true: the current location of the UE is returned</w:t>
            </w:r>
          </w:p>
          <w:p w14:paraId="1E64AE01" w14:textId="77777777" w:rsidR="00367A0A" w:rsidRPr="003B2883" w:rsidRDefault="00367A0A" w:rsidP="00EF62D4">
            <w:pPr>
              <w:pStyle w:val="B1"/>
            </w:pPr>
            <w:bookmarkStart w:id="41" w:name="_PERM_MCCTEMPBM_CRPT03410423___7"/>
            <w:bookmarkEnd w:id="40"/>
            <w:r w:rsidRPr="00C6758E">
              <w:rPr>
                <w:rFonts w:ascii="Arial" w:hAnsi="Arial" w:cs="Arial"/>
                <w:sz w:val="18"/>
                <w:szCs w:val="18"/>
                <w:lang w:val="en-US" w:eastAsia="zh-CN"/>
              </w:rPr>
              <w:t>-</w:t>
            </w:r>
            <w:r w:rsidRPr="00C6758E">
              <w:rPr>
                <w:rFonts w:ascii="Arial" w:hAnsi="Arial" w:cs="Arial"/>
                <w:sz w:val="18"/>
                <w:szCs w:val="18"/>
              </w:rPr>
              <w:tab/>
              <w:t>false: the last known location of the UE is returned.</w:t>
            </w:r>
            <w:bookmarkEnd w:id="41"/>
          </w:p>
        </w:tc>
      </w:tr>
      <w:tr w:rsidR="00367A0A" w:rsidRPr="003B2883" w14:paraId="609599CB" w14:textId="77777777" w:rsidTr="00EF62D4">
        <w:trPr>
          <w:jc w:val="center"/>
        </w:trPr>
        <w:tc>
          <w:tcPr>
            <w:tcW w:w="2090" w:type="dxa"/>
            <w:tcBorders>
              <w:top w:val="single" w:sz="4" w:space="0" w:color="auto"/>
              <w:left w:val="single" w:sz="4" w:space="0" w:color="auto"/>
              <w:bottom w:val="single" w:sz="4" w:space="0" w:color="auto"/>
              <w:right w:val="single" w:sz="4" w:space="0" w:color="auto"/>
            </w:tcBorders>
          </w:tcPr>
          <w:p w14:paraId="5C0BEBB4" w14:textId="77777777" w:rsidR="00367A0A" w:rsidRPr="00716EAD" w:rsidRDefault="00367A0A" w:rsidP="00EF62D4">
            <w:pPr>
              <w:pStyle w:val="TAL"/>
            </w:pPr>
            <w:r w:rsidRPr="00716EAD">
              <w:t>location</w:t>
            </w:r>
          </w:p>
        </w:tc>
        <w:tc>
          <w:tcPr>
            <w:tcW w:w="1559" w:type="dxa"/>
            <w:tcBorders>
              <w:top w:val="single" w:sz="4" w:space="0" w:color="auto"/>
              <w:left w:val="single" w:sz="4" w:space="0" w:color="auto"/>
              <w:bottom w:val="single" w:sz="4" w:space="0" w:color="auto"/>
              <w:right w:val="single" w:sz="4" w:space="0" w:color="auto"/>
            </w:tcBorders>
          </w:tcPr>
          <w:p w14:paraId="505E5140" w14:textId="77777777" w:rsidR="00367A0A" w:rsidRPr="00716EAD" w:rsidRDefault="00367A0A" w:rsidP="00EF62D4">
            <w:pPr>
              <w:pStyle w:val="TAL"/>
            </w:pPr>
            <w:proofErr w:type="spellStart"/>
            <w:r w:rsidRPr="00716EAD">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D5FDD90" w14:textId="77777777" w:rsidR="00367A0A" w:rsidRPr="003B2883" w:rsidRDefault="00367A0A"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1C3CAEE" w14:textId="77777777" w:rsidR="00367A0A" w:rsidRPr="003B2883" w:rsidRDefault="00367A0A" w:rsidP="00EF62D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F4D02B2" w14:textId="77777777" w:rsidR="00367A0A" w:rsidRDefault="00367A0A" w:rsidP="00EF62D4">
            <w:pPr>
              <w:pStyle w:val="TAL"/>
            </w:pPr>
            <w:r w:rsidRPr="003B2883">
              <w:t xml:space="preserve">If present, this IE </w:t>
            </w:r>
            <w:r>
              <w:t xml:space="preserve">shall </w:t>
            </w:r>
            <w:r w:rsidRPr="003B2883">
              <w:t>contain the location information of the UE.</w:t>
            </w:r>
          </w:p>
          <w:p w14:paraId="486D58C8" w14:textId="77777777" w:rsidR="00367A0A" w:rsidRDefault="00367A0A" w:rsidP="00EF62D4">
            <w:pPr>
              <w:pStyle w:val="TAL"/>
            </w:pPr>
          </w:p>
          <w:p w14:paraId="25F3BCB6" w14:textId="77777777" w:rsidR="00367A0A" w:rsidRDefault="00367A0A" w:rsidP="00EF62D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29B539C" w14:textId="77777777" w:rsidR="00367A0A" w:rsidRDefault="00367A0A" w:rsidP="00EF62D4">
            <w:pPr>
              <w:pStyle w:val="TAL"/>
              <w:rPr>
                <w:rFonts w:cs="Arial"/>
                <w:szCs w:val="18"/>
                <w:lang w:val="fr-FR"/>
              </w:rPr>
            </w:pPr>
            <w:r w:rsidRPr="00EC5F57">
              <w:rPr>
                <w:rFonts w:cs="Arial"/>
                <w:szCs w:val="18"/>
                <w:lang w:val="fr-FR"/>
              </w:rPr>
              <w:t xml:space="preserve">- Non-3GPP </w:t>
            </w:r>
            <w:proofErr w:type="spellStart"/>
            <w:r w:rsidRPr="00EC5F57">
              <w:rPr>
                <w:rFonts w:cs="Arial"/>
                <w:szCs w:val="18"/>
                <w:lang w:val="fr-FR"/>
              </w:rPr>
              <w:t>access</w:t>
            </w:r>
            <w:proofErr w:type="spellEnd"/>
            <w:r w:rsidRPr="00EC5F57">
              <w:rPr>
                <w:rFonts w:cs="Arial"/>
                <w:szCs w:val="18"/>
                <w:lang w:val="fr-FR"/>
              </w:rPr>
              <w:t xml:space="preserve"> user location</w:t>
            </w:r>
            <w:r>
              <w:rPr>
                <w:rFonts w:cs="Arial"/>
                <w:szCs w:val="18"/>
                <w:lang w:val="fr-FR"/>
              </w:rPr>
              <w:t>.</w:t>
            </w:r>
          </w:p>
          <w:p w14:paraId="6BE331B4" w14:textId="77777777" w:rsidR="00367A0A" w:rsidRDefault="00367A0A" w:rsidP="00EF62D4">
            <w:pPr>
              <w:pStyle w:val="TAL"/>
              <w:rPr>
                <w:rFonts w:cs="Arial"/>
                <w:szCs w:val="18"/>
                <w:lang w:val="fr-FR"/>
              </w:rPr>
            </w:pPr>
          </w:p>
          <w:p w14:paraId="05F6C2C7" w14:textId="77777777" w:rsidR="00367A0A" w:rsidRDefault="00367A0A" w:rsidP="00EF62D4">
            <w:pPr>
              <w:pStyle w:val="TAL"/>
              <w:rPr>
                <w:rFonts w:cs="Arial"/>
                <w:szCs w:val="18"/>
                <w:lang w:val="fr-FR"/>
              </w:rPr>
            </w:pPr>
            <w:r w:rsidRPr="00EE6F73">
              <w:rPr>
                <w:rFonts w:cs="Arial"/>
                <w:szCs w:val="18"/>
                <w:lang w:val="fr-FR"/>
              </w:rPr>
              <w:t xml:space="preserve">If the </w:t>
            </w:r>
            <w:proofErr w:type="spellStart"/>
            <w:r w:rsidRPr="00EE6F73">
              <w:rPr>
                <w:rFonts w:cs="Arial"/>
                <w:szCs w:val="18"/>
                <w:lang w:val="fr-FR"/>
              </w:rPr>
              <w:t>additionalLocation</w:t>
            </w:r>
            <w:proofErr w:type="spellEnd"/>
            <w:r w:rsidRPr="00EE6F73">
              <w:rPr>
                <w:rFonts w:cs="Arial"/>
                <w:szCs w:val="18"/>
                <w:lang w:val="fr-FR"/>
              </w:rPr>
              <w:t xml:space="preserve"> IE </w:t>
            </w:r>
            <w:proofErr w:type="spellStart"/>
            <w:r w:rsidRPr="00EE6F73">
              <w:rPr>
                <w:rFonts w:cs="Arial"/>
                <w:szCs w:val="18"/>
                <w:lang w:val="fr-FR"/>
              </w:rPr>
              <w:t>is</w:t>
            </w:r>
            <w:proofErr w:type="spellEnd"/>
            <w:r w:rsidRPr="00EE6F73">
              <w:rPr>
                <w:rFonts w:cs="Arial"/>
                <w:szCs w:val="18"/>
                <w:lang w:val="fr-FR"/>
              </w:rPr>
              <w:t xml:space="preserve"> </w:t>
            </w:r>
            <w:proofErr w:type="spellStart"/>
            <w:r w:rsidRPr="00EE6F73">
              <w:rPr>
                <w:rFonts w:cs="Arial"/>
                <w:szCs w:val="18"/>
                <w:lang w:val="fr-FR"/>
              </w:rPr>
              <w:t>present</w:t>
            </w:r>
            <w:proofErr w:type="spellEnd"/>
            <w:r w:rsidRPr="00EE6F73">
              <w:rPr>
                <w:rFonts w:cs="Arial"/>
                <w:szCs w:val="18"/>
                <w:lang w:val="fr-FR"/>
              </w:rPr>
              <w:t xml:space="preserve">, </w:t>
            </w:r>
            <w:proofErr w:type="spellStart"/>
            <w:r w:rsidRPr="00EE6F73">
              <w:rPr>
                <w:rFonts w:cs="Arial"/>
                <w:szCs w:val="18"/>
                <w:lang w:val="fr-FR"/>
              </w:rPr>
              <w:t>this</w:t>
            </w:r>
            <w:proofErr w:type="spellEnd"/>
            <w:r w:rsidRPr="00EE6F73">
              <w:rPr>
                <w:rFonts w:cs="Arial"/>
                <w:szCs w:val="18"/>
                <w:lang w:val="fr-FR"/>
              </w:rPr>
              <w:t xml:space="preserve"> IE </w:t>
            </w:r>
            <w:proofErr w:type="spellStart"/>
            <w:r w:rsidRPr="00EE6F73">
              <w:rPr>
                <w:rFonts w:cs="Arial"/>
                <w:szCs w:val="18"/>
                <w:lang w:val="fr-FR"/>
              </w:rPr>
              <w:t>shall</w:t>
            </w:r>
            <w:proofErr w:type="spellEnd"/>
            <w:r w:rsidRPr="00EE6F73">
              <w:rPr>
                <w:rFonts w:cs="Arial"/>
                <w:szCs w:val="18"/>
                <w:lang w:val="fr-FR"/>
              </w:rPr>
              <w:t xml:space="preserve"> </w:t>
            </w:r>
            <w:proofErr w:type="spellStart"/>
            <w:r w:rsidRPr="00EE6F73">
              <w:rPr>
                <w:rFonts w:cs="Arial"/>
                <w:szCs w:val="18"/>
                <w:lang w:val="fr-FR"/>
              </w:rPr>
              <w:t>contain</w:t>
            </w:r>
            <w:proofErr w:type="spellEnd"/>
            <w:r w:rsidRPr="00EE6F73">
              <w:rPr>
                <w:rFonts w:cs="Arial"/>
                <w:szCs w:val="18"/>
                <w:lang w:val="fr-FR"/>
              </w:rPr>
              <w:t xml:space="preserve"> </w:t>
            </w:r>
            <w:proofErr w:type="spellStart"/>
            <w:r w:rsidRPr="00EE6F73">
              <w:rPr>
                <w:rFonts w:cs="Arial"/>
                <w:szCs w:val="18"/>
                <w:lang w:val="fr-FR"/>
              </w:rPr>
              <w:t>either</w:t>
            </w:r>
            <w:proofErr w:type="spellEnd"/>
            <w:r w:rsidRPr="00EE6F73">
              <w:rPr>
                <w:rFonts w:cs="Arial"/>
                <w:szCs w:val="18"/>
                <w:lang w:val="fr-FR"/>
              </w:rPr>
              <w:t xml:space="preserve"> an E-UTRA user location or NR user location</w:t>
            </w:r>
            <w:r>
              <w:rPr>
                <w:rFonts w:cs="Arial"/>
                <w:szCs w:val="18"/>
                <w:lang w:val="fr-FR"/>
              </w:rPr>
              <w:t>.</w:t>
            </w:r>
          </w:p>
          <w:p w14:paraId="669AED7C" w14:textId="77777777" w:rsidR="00367A0A" w:rsidRPr="000D2828" w:rsidRDefault="00367A0A" w:rsidP="00EF62D4">
            <w:pPr>
              <w:pStyle w:val="TAL"/>
              <w:rPr>
                <w:rFonts w:cs="Arial"/>
                <w:szCs w:val="18"/>
                <w:lang w:val="fr-FR"/>
              </w:rPr>
            </w:pPr>
          </w:p>
        </w:tc>
      </w:tr>
      <w:tr w:rsidR="00367A0A" w:rsidRPr="003B2883" w14:paraId="66083C02" w14:textId="77777777" w:rsidTr="00EF62D4">
        <w:trPr>
          <w:jc w:val="center"/>
        </w:trPr>
        <w:tc>
          <w:tcPr>
            <w:tcW w:w="2090" w:type="dxa"/>
            <w:tcBorders>
              <w:top w:val="single" w:sz="4" w:space="0" w:color="auto"/>
              <w:left w:val="single" w:sz="4" w:space="0" w:color="auto"/>
              <w:bottom w:val="single" w:sz="4" w:space="0" w:color="auto"/>
              <w:right w:val="single" w:sz="4" w:space="0" w:color="auto"/>
            </w:tcBorders>
          </w:tcPr>
          <w:p w14:paraId="6639E23A" w14:textId="77777777" w:rsidR="00367A0A" w:rsidRPr="00716EAD" w:rsidRDefault="00367A0A" w:rsidP="00EF62D4">
            <w:pPr>
              <w:pStyle w:val="TAL"/>
            </w:pPr>
            <w:proofErr w:type="spellStart"/>
            <w:r w:rsidRPr="00716EAD">
              <w:t>additionalLocation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A8B0F9" w14:textId="77777777" w:rsidR="00367A0A" w:rsidRPr="00716EAD" w:rsidRDefault="00367A0A" w:rsidP="00EF62D4">
            <w:pPr>
              <w:pStyle w:val="TAL"/>
            </w:pPr>
            <w:proofErr w:type="spellStart"/>
            <w:r w:rsidRPr="00716EAD">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39A1B7F" w14:textId="77777777" w:rsidR="00367A0A" w:rsidRPr="003B2883" w:rsidRDefault="00367A0A" w:rsidP="00EF6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1DA537" w14:textId="77777777" w:rsidR="00367A0A" w:rsidRPr="003B2883" w:rsidRDefault="00367A0A" w:rsidP="00EF62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57ECCC" w14:textId="77777777" w:rsidR="00367A0A" w:rsidRDefault="00367A0A" w:rsidP="00EF62D4">
            <w:pPr>
              <w:pStyle w:val="TAL"/>
              <w:rPr>
                <w:rFonts w:cs="Arial"/>
                <w:szCs w:val="18"/>
              </w:rPr>
            </w:pPr>
            <w:r>
              <w:rPr>
                <w:rFonts w:cs="Arial"/>
                <w:szCs w:val="18"/>
              </w:rPr>
              <w:t>This IE shall be present if the "location IE" is present and the AMF reports both a 3GPP user location and a non-3GPP access user location.</w:t>
            </w:r>
          </w:p>
          <w:p w14:paraId="7E242253" w14:textId="77777777" w:rsidR="00367A0A" w:rsidRDefault="00367A0A" w:rsidP="00EF62D4">
            <w:pPr>
              <w:pStyle w:val="TAL"/>
              <w:rPr>
                <w:rFonts w:cs="Arial"/>
                <w:szCs w:val="18"/>
              </w:rPr>
            </w:pPr>
          </w:p>
          <w:p w14:paraId="4B45D0A6" w14:textId="77777777" w:rsidR="00367A0A" w:rsidRDefault="00367A0A" w:rsidP="00EF62D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50624BF1" w14:textId="77777777" w:rsidR="00367A0A" w:rsidRPr="003B2883" w:rsidRDefault="00367A0A" w:rsidP="00EF62D4">
            <w:pPr>
              <w:pStyle w:val="TAL"/>
            </w:pPr>
          </w:p>
        </w:tc>
      </w:tr>
      <w:tr w:rsidR="00367A0A" w:rsidRPr="003B2883" w14:paraId="4FD9E398" w14:textId="77777777" w:rsidTr="00EF62D4">
        <w:trPr>
          <w:jc w:val="center"/>
        </w:trPr>
        <w:tc>
          <w:tcPr>
            <w:tcW w:w="2090" w:type="dxa"/>
            <w:tcBorders>
              <w:top w:val="single" w:sz="4" w:space="0" w:color="auto"/>
              <w:left w:val="single" w:sz="4" w:space="0" w:color="auto"/>
              <w:bottom w:val="single" w:sz="4" w:space="0" w:color="auto"/>
              <w:right w:val="single" w:sz="4" w:space="0" w:color="auto"/>
            </w:tcBorders>
          </w:tcPr>
          <w:p w14:paraId="64F3024C" w14:textId="77777777" w:rsidR="00367A0A" w:rsidRPr="003B2883" w:rsidRDefault="00367A0A" w:rsidP="00EF62D4">
            <w:pPr>
              <w:pStyle w:val="TAL"/>
            </w:pPr>
            <w:proofErr w:type="spellStart"/>
            <w:r w:rsidRPr="003B2883">
              <w:t>geoInfo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AC1B30" w14:textId="77777777" w:rsidR="00367A0A" w:rsidRPr="003B2883" w:rsidRDefault="00367A0A" w:rsidP="00EF62D4">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3A9BEAC3" w14:textId="77777777" w:rsidR="00367A0A" w:rsidRPr="003B2883" w:rsidRDefault="00367A0A"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8A0B04" w14:textId="77777777" w:rsidR="00367A0A" w:rsidRPr="003B2883" w:rsidRDefault="00367A0A" w:rsidP="00EF62D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CD55990" w14:textId="77777777" w:rsidR="00367A0A" w:rsidRPr="003B2883" w:rsidRDefault="00367A0A" w:rsidP="00EF62D4">
            <w:pPr>
              <w:pStyle w:val="TAL"/>
            </w:pPr>
            <w:r w:rsidRPr="003B2883">
              <w:t>If present, this IE shall contain the geographical information of the UE</w:t>
            </w:r>
            <w:r>
              <w:t xml:space="preserve"> (see NOTE 1)</w:t>
            </w:r>
            <w:r w:rsidRPr="003B2883">
              <w:t>.</w:t>
            </w:r>
          </w:p>
        </w:tc>
      </w:tr>
      <w:tr w:rsidR="00367A0A" w:rsidRPr="003B2883" w14:paraId="129B6A58" w14:textId="77777777" w:rsidTr="00EF62D4">
        <w:trPr>
          <w:jc w:val="center"/>
        </w:trPr>
        <w:tc>
          <w:tcPr>
            <w:tcW w:w="2090" w:type="dxa"/>
            <w:tcBorders>
              <w:top w:val="single" w:sz="4" w:space="0" w:color="auto"/>
              <w:left w:val="single" w:sz="4" w:space="0" w:color="auto"/>
              <w:bottom w:val="single" w:sz="4" w:space="0" w:color="auto"/>
              <w:right w:val="single" w:sz="4" w:space="0" w:color="auto"/>
            </w:tcBorders>
          </w:tcPr>
          <w:p w14:paraId="74FD28D7" w14:textId="77777777" w:rsidR="00367A0A" w:rsidRPr="003B2883" w:rsidRDefault="00367A0A" w:rsidP="00EF62D4">
            <w:pPr>
              <w:pStyle w:val="TAL"/>
            </w:pPr>
            <w:proofErr w:type="spellStart"/>
            <w:r w:rsidRPr="003B2883">
              <w:t>locationAge</w:t>
            </w:r>
            <w:proofErr w:type="spellEnd"/>
          </w:p>
        </w:tc>
        <w:tc>
          <w:tcPr>
            <w:tcW w:w="1559" w:type="dxa"/>
            <w:tcBorders>
              <w:top w:val="single" w:sz="4" w:space="0" w:color="auto"/>
              <w:left w:val="single" w:sz="4" w:space="0" w:color="auto"/>
              <w:bottom w:val="single" w:sz="4" w:space="0" w:color="auto"/>
              <w:right w:val="single" w:sz="4" w:space="0" w:color="auto"/>
            </w:tcBorders>
          </w:tcPr>
          <w:p w14:paraId="2F14AC27" w14:textId="77777777" w:rsidR="00367A0A" w:rsidRPr="003B2883" w:rsidRDefault="00367A0A" w:rsidP="00EF62D4">
            <w:pPr>
              <w:pStyle w:val="TAL"/>
            </w:pPr>
            <w:proofErr w:type="spellStart"/>
            <w:r w:rsidRPr="003B2883">
              <w:rPr>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471D2B4F" w14:textId="77777777" w:rsidR="00367A0A" w:rsidRPr="003B2883" w:rsidRDefault="00367A0A"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13590E" w14:textId="77777777" w:rsidR="00367A0A" w:rsidRPr="003B2883" w:rsidRDefault="00367A0A" w:rsidP="00EF62D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24C4262" w14:textId="77777777" w:rsidR="00367A0A" w:rsidRPr="003B2883" w:rsidRDefault="00367A0A" w:rsidP="00EF62D4">
            <w:pPr>
              <w:pStyle w:val="TAL"/>
            </w:pPr>
            <w:r w:rsidRPr="003B2883">
              <w:t>If present, this IE shall contain the age of the location information</w:t>
            </w:r>
            <w:r>
              <w:t xml:space="preserve"> (see NOTE 2)</w:t>
            </w:r>
            <w:r w:rsidRPr="003B2883">
              <w:t>.</w:t>
            </w:r>
          </w:p>
        </w:tc>
      </w:tr>
      <w:tr w:rsidR="00367A0A" w:rsidRPr="003B2883" w14:paraId="23F4F1F3" w14:textId="77777777" w:rsidTr="00EF62D4">
        <w:trPr>
          <w:jc w:val="center"/>
        </w:trPr>
        <w:tc>
          <w:tcPr>
            <w:tcW w:w="2090" w:type="dxa"/>
            <w:tcBorders>
              <w:top w:val="single" w:sz="4" w:space="0" w:color="auto"/>
              <w:left w:val="single" w:sz="4" w:space="0" w:color="auto"/>
              <w:bottom w:val="single" w:sz="4" w:space="0" w:color="auto"/>
              <w:right w:val="single" w:sz="4" w:space="0" w:color="auto"/>
            </w:tcBorders>
          </w:tcPr>
          <w:p w14:paraId="6F4B630B" w14:textId="77777777" w:rsidR="00367A0A" w:rsidRPr="003B2883" w:rsidRDefault="00367A0A" w:rsidP="00EF62D4">
            <w:pPr>
              <w:pStyle w:val="TAL"/>
            </w:pPr>
            <w:proofErr w:type="spellStart"/>
            <w:r w:rsidRPr="003B2883">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A239C3A" w14:textId="77777777" w:rsidR="00367A0A" w:rsidRPr="003B2883" w:rsidRDefault="00367A0A" w:rsidP="00EF62D4">
            <w:pPr>
              <w:pStyle w:val="TAL"/>
            </w:pPr>
            <w:proofErr w:type="spellStart"/>
            <w:r w:rsidRPr="003B2883">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32D2109" w14:textId="77777777" w:rsidR="00367A0A" w:rsidRPr="003B2883" w:rsidRDefault="00367A0A"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590014" w14:textId="77777777" w:rsidR="00367A0A" w:rsidRPr="003B2883" w:rsidRDefault="00367A0A" w:rsidP="00EF62D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264E6BE" w14:textId="77777777" w:rsidR="00367A0A" w:rsidRPr="003B2883" w:rsidRDefault="00367A0A" w:rsidP="00EF62D4">
            <w:pPr>
              <w:pStyle w:val="TAL"/>
            </w:pPr>
            <w:r w:rsidRPr="003B2883">
              <w:t>If present, this IE shall contain the current RAT type of the UE.</w:t>
            </w:r>
          </w:p>
        </w:tc>
      </w:tr>
      <w:tr w:rsidR="00367A0A" w:rsidRPr="003B2883" w14:paraId="7B22F3F2" w14:textId="77777777" w:rsidTr="00EF62D4">
        <w:trPr>
          <w:jc w:val="center"/>
        </w:trPr>
        <w:tc>
          <w:tcPr>
            <w:tcW w:w="2090" w:type="dxa"/>
            <w:tcBorders>
              <w:top w:val="single" w:sz="4" w:space="0" w:color="auto"/>
              <w:left w:val="single" w:sz="4" w:space="0" w:color="auto"/>
              <w:bottom w:val="single" w:sz="4" w:space="0" w:color="auto"/>
              <w:right w:val="single" w:sz="4" w:space="0" w:color="auto"/>
            </w:tcBorders>
          </w:tcPr>
          <w:p w14:paraId="06F2B28D" w14:textId="77777777" w:rsidR="00367A0A" w:rsidRPr="003B2883" w:rsidRDefault="00367A0A" w:rsidP="00EF62D4">
            <w:pPr>
              <w:pStyle w:val="TAL"/>
            </w:pPr>
            <w:proofErr w:type="spellStart"/>
            <w:r w:rsidRPr="003B2883">
              <w:t>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27B87256" w14:textId="77777777" w:rsidR="00367A0A" w:rsidRPr="003B2883" w:rsidRDefault="00367A0A" w:rsidP="00EF62D4">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A072009" w14:textId="77777777" w:rsidR="00367A0A" w:rsidRPr="003B2883" w:rsidRDefault="00367A0A" w:rsidP="00EF6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64EE75" w14:textId="77777777" w:rsidR="00367A0A" w:rsidRPr="003B2883" w:rsidRDefault="00367A0A" w:rsidP="00EF62D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11CDBA3" w14:textId="77777777" w:rsidR="00367A0A" w:rsidRPr="003B2883" w:rsidRDefault="00367A0A" w:rsidP="00EF62D4">
            <w:pPr>
              <w:pStyle w:val="TAL"/>
            </w:pPr>
            <w:r w:rsidRPr="003B2883">
              <w:t>If present, this IE shall contain the local time zone of the UE.</w:t>
            </w:r>
          </w:p>
        </w:tc>
      </w:tr>
      <w:tr w:rsidR="00367A0A" w:rsidRPr="003B2883" w14:paraId="4A302A6C" w14:textId="77777777" w:rsidTr="00EF62D4">
        <w:trPr>
          <w:jc w:val="center"/>
        </w:trPr>
        <w:tc>
          <w:tcPr>
            <w:tcW w:w="2090" w:type="dxa"/>
            <w:tcBorders>
              <w:top w:val="single" w:sz="4" w:space="0" w:color="auto"/>
              <w:left w:val="single" w:sz="4" w:space="0" w:color="auto"/>
              <w:bottom w:val="single" w:sz="4" w:space="0" w:color="auto"/>
              <w:right w:val="single" w:sz="4" w:space="0" w:color="auto"/>
            </w:tcBorders>
          </w:tcPr>
          <w:p w14:paraId="06F5954F" w14:textId="77777777" w:rsidR="00367A0A" w:rsidRPr="003B2883" w:rsidRDefault="00367A0A" w:rsidP="00EF62D4">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66DBE0F" w14:textId="77777777" w:rsidR="00367A0A" w:rsidRPr="003B2883" w:rsidRDefault="00367A0A" w:rsidP="00EF62D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B210E6F" w14:textId="77777777" w:rsidR="00367A0A" w:rsidRPr="003B2883" w:rsidRDefault="00367A0A" w:rsidP="00EF62D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E3368A8" w14:textId="77777777" w:rsidR="00367A0A" w:rsidRPr="003B2883" w:rsidRDefault="00367A0A" w:rsidP="00EF62D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542AE93" w14:textId="77777777" w:rsidR="00367A0A" w:rsidRPr="003B2883" w:rsidRDefault="00367A0A" w:rsidP="00EF62D4">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716EAD" w:rsidRPr="003B2883" w14:paraId="615838DC" w14:textId="77777777" w:rsidTr="00EF62D4">
        <w:trPr>
          <w:jc w:val="center"/>
          <w:ins w:id="42" w:author="CT4#117_HW" w:date="2023-08-04T17:31:00Z"/>
        </w:trPr>
        <w:tc>
          <w:tcPr>
            <w:tcW w:w="2090" w:type="dxa"/>
            <w:tcBorders>
              <w:top w:val="single" w:sz="4" w:space="0" w:color="auto"/>
              <w:left w:val="single" w:sz="4" w:space="0" w:color="auto"/>
              <w:bottom w:val="single" w:sz="4" w:space="0" w:color="auto"/>
              <w:right w:val="single" w:sz="4" w:space="0" w:color="auto"/>
            </w:tcBorders>
          </w:tcPr>
          <w:p w14:paraId="63A2F5FD" w14:textId="49155649" w:rsidR="00716EAD" w:rsidRPr="003B2883" w:rsidRDefault="00716EAD" w:rsidP="00716EAD">
            <w:pPr>
              <w:pStyle w:val="TAL"/>
              <w:rPr>
                <w:ins w:id="43" w:author="CT4#117_HW" w:date="2023-08-04T17:31:00Z"/>
              </w:rPr>
            </w:pPr>
            <w:proofErr w:type="spellStart"/>
            <w:ins w:id="44" w:author="CT4#117_HW" w:date="2023-08-04T17:31:00Z">
              <w:r>
                <w:rPr>
                  <w:lang w:eastAsia="zh-CN"/>
                </w:rPr>
                <w:t>mbsr</w:t>
              </w:r>
              <w:r w:rsidRPr="00ED20E3">
                <w:rPr>
                  <w:lang w:eastAsia="zh-CN"/>
                </w:rPr>
                <w:t>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DC3D8C0" w14:textId="529BF806" w:rsidR="00716EAD" w:rsidRPr="003B2883" w:rsidRDefault="00716EAD" w:rsidP="00716EAD">
            <w:pPr>
              <w:pStyle w:val="TAL"/>
              <w:rPr>
                <w:ins w:id="45" w:author="CT4#117_HW" w:date="2023-08-04T17:31:00Z"/>
              </w:rPr>
            </w:pPr>
            <w:proofErr w:type="spellStart"/>
            <w:ins w:id="46" w:author="CT4#117_HW" w:date="2023-08-04T17:31:00Z">
              <w:r w:rsidRPr="00ED20E3">
                <w:t>UserLocation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5F48E4" w14:textId="4486DF49" w:rsidR="00716EAD" w:rsidRPr="003B2883" w:rsidRDefault="00716EAD" w:rsidP="00716EAD">
            <w:pPr>
              <w:pStyle w:val="TAC"/>
              <w:rPr>
                <w:ins w:id="47" w:author="CT4#117_HW" w:date="2023-08-04T17:31:00Z"/>
              </w:rPr>
            </w:pPr>
            <w:ins w:id="48" w:author="CT4#117_HW" w:date="2023-08-04T17: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7C3882" w14:textId="0530DCF3" w:rsidR="00716EAD" w:rsidRPr="003B2883" w:rsidRDefault="00716EAD" w:rsidP="00716EAD">
            <w:pPr>
              <w:pStyle w:val="TAL"/>
              <w:rPr>
                <w:ins w:id="49" w:author="CT4#117_HW" w:date="2023-08-04T17:31:00Z"/>
              </w:rPr>
            </w:pPr>
            <w:ins w:id="50" w:author="CT4#117_HW" w:date="2023-08-04T17:31:00Z">
              <w:r>
                <w:rPr>
                  <w:lang w:eastAsia="zh-CN"/>
                </w:rPr>
                <w:t>0..</w:t>
              </w:r>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790995C" w14:textId="62806215" w:rsidR="00716EAD" w:rsidRPr="003B2883" w:rsidRDefault="00716EAD" w:rsidP="00716EAD">
            <w:pPr>
              <w:pStyle w:val="TAL"/>
              <w:rPr>
                <w:ins w:id="51" w:author="CT4#117_HW" w:date="2023-08-04T17:31:00Z"/>
                <w:rFonts w:cs="Arial"/>
                <w:szCs w:val="18"/>
              </w:rPr>
            </w:pPr>
            <w:ins w:id="52" w:author="CT4#117_HW" w:date="2023-08-04T17:31:00Z">
              <w:r w:rsidRPr="003B2883">
                <w:rPr>
                  <w:rFonts w:cs="Arial"/>
                  <w:szCs w:val="18"/>
                  <w:lang w:eastAsia="zh-CN"/>
                </w:rPr>
                <w:t>This IE contain</w:t>
              </w:r>
              <w:r>
                <w:rPr>
                  <w:rFonts w:cs="Arial"/>
                  <w:szCs w:val="18"/>
                  <w:lang w:eastAsia="zh-CN"/>
                </w:rPr>
                <w:t>s</w:t>
              </w:r>
              <w:r w:rsidRPr="003B2883">
                <w:rPr>
                  <w:rFonts w:cs="Arial"/>
                  <w:szCs w:val="18"/>
                  <w:lang w:eastAsia="zh-CN"/>
                </w:rPr>
                <w:t xml:space="preserve"> the location</w:t>
              </w:r>
              <w:r>
                <w:rPr>
                  <w:rFonts w:cs="Arial"/>
                  <w:szCs w:val="18"/>
                  <w:lang w:eastAsia="zh-CN"/>
                </w:rPr>
                <w:t xml:space="preserve"> of the MBSR node</w:t>
              </w:r>
              <w:r w:rsidRPr="003B2883">
                <w:rPr>
                  <w:rFonts w:cs="Arial"/>
                  <w:szCs w:val="18"/>
                  <w:lang w:eastAsia="zh-CN"/>
                </w:rPr>
                <w:t xml:space="preserve"> received from 5G-AN</w:t>
              </w:r>
              <w:r>
                <w:rPr>
                  <w:rFonts w:cs="Arial"/>
                  <w:szCs w:val="18"/>
                  <w:lang w:eastAsia="zh-CN"/>
                </w:rPr>
                <w:t xml:space="preserve"> when </w:t>
              </w:r>
              <w:r>
                <w:rPr>
                  <w:lang w:eastAsia="zh-CN"/>
                </w:rPr>
                <w:t>the UE is being served by the MBSR</w:t>
              </w:r>
            </w:ins>
            <w:ins w:id="53" w:author="CT4#117_HW" w:date="2023-08-11T11:58:00Z">
              <w:r w:rsidR="00C47772">
                <w:rPr>
                  <w:lang w:eastAsia="zh-CN"/>
                </w:rPr>
                <w:t xml:space="preserve"> </w:t>
              </w:r>
            </w:ins>
            <w:bookmarkStart w:id="54" w:name="_GoBack"/>
            <w:bookmarkEnd w:id="54"/>
            <w:ins w:id="55" w:author="CT4#117_HW" w:date="2023-08-11T11:56:00Z">
              <w:r w:rsidR="00A714A6">
                <w:rPr>
                  <w:lang w:eastAsia="zh-CN"/>
                </w:rPr>
                <w:t xml:space="preserve">as described in clause </w:t>
              </w:r>
              <w:r w:rsidR="00A714A6">
                <w:rPr>
                  <w:rFonts w:eastAsia="DengXian"/>
                  <w:bCs/>
                </w:rPr>
                <w:t>4.2.7.4</w:t>
              </w:r>
              <w:r w:rsidR="00A714A6">
                <w:rPr>
                  <w:rFonts w:eastAsia="DengXian"/>
                  <w:bCs/>
                </w:rPr>
                <w:t xml:space="preserve"> of </w:t>
              </w:r>
            </w:ins>
            <w:ins w:id="56" w:author="CT4#117_HW" w:date="2023-08-11T11:57:00Z">
              <w:r w:rsidR="008C0336">
                <w:rPr>
                  <w:rFonts w:eastAsia="DengXian"/>
                  <w:bCs/>
                </w:rPr>
                <w:t>3</w:t>
              </w:r>
            </w:ins>
            <w:ins w:id="57" w:author="CT4#117_HW" w:date="2023-08-11T11:58:00Z">
              <w:r w:rsidR="008C0336">
                <w:rPr>
                  <w:rFonts w:eastAsia="DengXian"/>
                  <w:bCs/>
                </w:rPr>
                <w:t xml:space="preserve">GPP </w:t>
              </w:r>
            </w:ins>
            <w:ins w:id="58" w:author="CT4#117_HW" w:date="2023-08-11T11:56:00Z">
              <w:r w:rsidR="00A714A6">
                <w:rPr>
                  <w:lang w:eastAsia="zh-CN"/>
                </w:rPr>
                <w:t>TS 23.502 [</w:t>
              </w:r>
            </w:ins>
            <w:ins w:id="59" w:author="CT4#117_HW" w:date="2023-08-11T11:57:00Z">
              <w:r w:rsidR="008C0336">
                <w:rPr>
                  <w:lang w:eastAsia="zh-CN"/>
                </w:rPr>
                <w:t>3</w:t>
              </w:r>
            </w:ins>
            <w:ins w:id="60" w:author="CT4#117_HW" w:date="2023-08-11T11:56:00Z">
              <w:r w:rsidR="00A714A6">
                <w:rPr>
                  <w:lang w:eastAsia="zh-CN"/>
                </w:rPr>
                <w:t>]</w:t>
              </w:r>
            </w:ins>
            <w:ins w:id="61" w:author="CT4#117_HW" w:date="2023-08-04T17:31:00Z">
              <w:r>
                <w:rPr>
                  <w:lang w:eastAsia="zh-CN"/>
                </w:rPr>
                <w:t>.</w:t>
              </w:r>
            </w:ins>
          </w:p>
        </w:tc>
      </w:tr>
      <w:tr w:rsidR="00367A0A" w:rsidRPr="003B2883" w14:paraId="37B053B8" w14:textId="77777777" w:rsidTr="00EF62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D85617" w14:textId="77777777" w:rsidR="00367A0A" w:rsidRPr="002E7471" w:rsidRDefault="00367A0A" w:rsidP="00EF62D4">
            <w:pPr>
              <w:pStyle w:val="TAN"/>
            </w:pPr>
            <w:r w:rsidRPr="002E7471">
              <w:t>NOTE 1:</w:t>
            </w:r>
            <w:r w:rsidRPr="002E7471">
              <w:tab/>
            </w:r>
            <w:r>
              <w:t>If geographical information is returned by the AMF,</w:t>
            </w:r>
            <w:r w:rsidRPr="002E7471">
              <w:t xml:space="preserve"> </w:t>
            </w:r>
            <w:r>
              <w:t>it shall be encoded in</w:t>
            </w:r>
            <w:r w:rsidRPr="002E7471">
              <w:t xml:space="preserve"> </w:t>
            </w:r>
            <w:r>
              <w:t>the "</w:t>
            </w:r>
            <w:proofErr w:type="spellStart"/>
            <w:r w:rsidRPr="002E7471">
              <w:t>geoInfo</w:t>
            </w:r>
            <w:proofErr w:type="spellEnd"/>
            <w:r>
              <w:t>"</w:t>
            </w:r>
            <w:r w:rsidRPr="002E7471">
              <w:t xml:space="preserve"> </w:t>
            </w:r>
            <w:r>
              <w:t>attribute and the "</w:t>
            </w:r>
            <w:proofErr w:type="spellStart"/>
            <w:r w:rsidRPr="00F11966">
              <w:t>geographicalInformation</w:t>
            </w:r>
            <w:proofErr w:type="spellEnd"/>
            <w:r>
              <w:t>" attribute within the "location" attribute shall not be used.</w:t>
            </w:r>
          </w:p>
          <w:p w14:paraId="6A6B7690" w14:textId="77777777" w:rsidR="00367A0A" w:rsidRPr="003B2883" w:rsidRDefault="00367A0A" w:rsidP="00EF62D4">
            <w:pPr>
              <w:pStyle w:val="TAN"/>
              <w:rPr>
                <w:rFonts w:cs="Arial"/>
                <w:szCs w:val="18"/>
              </w:rPr>
            </w:pPr>
            <w:r w:rsidRPr="002E7471">
              <w:t>NOTE 2:</w:t>
            </w:r>
            <w:r w:rsidRPr="002E7471">
              <w:tab/>
            </w:r>
            <w:r>
              <w:t>If age of location estimate is returned by the AMF, it may be provided either in the</w:t>
            </w:r>
            <w:r w:rsidRPr="002E7471">
              <w:t xml:space="preserve"> </w:t>
            </w:r>
            <w:r>
              <w:t>"</w:t>
            </w:r>
            <w:proofErr w:type="spellStart"/>
            <w:r w:rsidRPr="002E7471">
              <w:t>locationAge</w:t>
            </w:r>
            <w:proofErr w:type="spellEnd"/>
            <w:r>
              <w:t>" attribute or in the "</w:t>
            </w:r>
            <w:proofErr w:type="spellStart"/>
            <w:r w:rsidRPr="00F11966">
              <w:t>ageOfLocationInformation</w:t>
            </w:r>
            <w:proofErr w:type="spellEnd"/>
            <w:r>
              <w:t>"</w:t>
            </w:r>
            <w:r w:rsidRPr="002E7471">
              <w:t xml:space="preserve"> </w:t>
            </w:r>
            <w:r>
              <w:t>attribute within the "location" attribute.</w:t>
            </w:r>
          </w:p>
        </w:tc>
      </w:tr>
    </w:tbl>
    <w:p w14:paraId="028898C8" w14:textId="4BD33B72" w:rsidR="00367A0A" w:rsidRDefault="00367A0A" w:rsidP="00367A0A">
      <w:pPr>
        <w:rPr>
          <w:noProof/>
        </w:rPr>
      </w:pPr>
    </w:p>
    <w:p w14:paraId="019C4FF2" w14:textId="77777777" w:rsidR="00FE3E31" w:rsidRPr="003B2883" w:rsidRDefault="00FE3E31" w:rsidP="00367A0A">
      <w:pPr>
        <w:rPr>
          <w:noProof/>
        </w:rPr>
      </w:pPr>
    </w:p>
    <w:p w14:paraId="36EA0BCB" w14:textId="77777777" w:rsidR="00FE3E31" w:rsidRDefault="00FE3E31" w:rsidP="00FE3E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25156377"/>
      <w:bookmarkStart w:id="63" w:name="_Toc34124679"/>
      <w:bookmarkStart w:id="64" w:name="_Toc43207803"/>
      <w:bookmarkStart w:id="65" w:name="_Toc49857273"/>
      <w:bookmarkStart w:id="66" w:name="_Toc56677109"/>
      <w:bookmarkStart w:id="67" w:name="_Toc56691632"/>
      <w:bookmarkStart w:id="68" w:name="_Toc56698896"/>
      <w:bookmarkStart w:id="69" w:name="_Toc89035131"/>
      <w:bookmarkStart w:id="70" w:name="_Toc89064929"/>
      <w:bookmarkStart w:id="71" w:name="_Toc89180228"/>
      <w:bookmarkStart w:id="72" w:name="_Toc97071907"/>
      <w:bookmarkStart w:id="73" w:name="_Toc120051309"/>
      <w:bookmarkStart w:id="74" w:name="_Toc1383467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6F764" w14:textId="77777777" w:rsidR="00FE3E31" w:rsidRPr="003B2883" w:rsidRDefault="00FE3E31" w:rsidP="00FE3E31">
      <w:pPr>
        <w:pStyle w:val="Heading5"/>
        <w:rPr>
          <w:lang w:val="en-US"/>
        </w:rPr>
      </w:pPr>
      <w:r w:rsidRPr="003B2883">
        <w:rPr>
          <w:lang w:val="en-US"/>
        </w:rPr>
        <w:lastRenderedPageBreak/>
        <w:t>6.1.6.2.20</w:t>
      </w:r>
      <w:r w:rsidRPr="003B2883">
        <w:rPr>
          <w:lang w:val="en-US"/>
        </w:rPr>
        <w:tab/>
        <w:t xml:space="preserve">Type: </w:t>
      </w:r>
      <w:proofErr w:type="spellStart"/>
      <w:r w:rsidRPr="003B2883">
        <w:t>RegistrationContextContainer</w:t>
      </w:r>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154D9C69" w14:textId="77777777" w:rsidR="00FE3E31" w:rsidRPr="003B2883" w:rsidRDefault="00FE3E31" w:rsidP="00FE3E31">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3E31" w:rsidRPr="003B2883" w14:paraId="13DB9C7D"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761CE5" w14:textId="77777777" w:rsidR="00FE3E31" w:rsidRPr="003B2883" w:rsidRDefault="00FE3E31" w:rsidP="00ED20E3">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3F523D" w14:textId="77777777" w:rsidR="00FE3E31" w:rsidRPr="003B2883" w:rsidRDefault="00FE3E31" w:rsidP="00ED20E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2A7DA" w14:textId="77777777" w:rsidR="00FE3E31" w:rsidRPr="003B2883" w:rsidRDefault="00FE3E31" w:rsidP="00ED20E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2E5127" w14:textId="77777777" w:rsidR="00FE3E31" w:rsidRPr="003B2883" w:rsidRDefault="00FE3E31" w:rsidP="00ED20E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EC21DC" w14:textId="77777777" w:rsidR="00FE3E31" w:rsidRPr="003B2883" w:rsidRDefault="00FE3E31" w:rsidP="00ED20E3">
            <w:pPr>
              <w:pStyle w:val="TAH"/>
              <w:rPr>
                <w:rFonts w:cs="Arial"/>
                <w:szCs w:val="18"/>
              </w:rPr>
            </w:pPr>
            <w:r w:rsidRPr="003B2883">
              <w:rPr>
                <w:rFonts w:cs="Arial"/>
                <w:szCs w:val="18"/>
              </w:rPr>
              <w:t>Description</w:t>
            </w:r>
          </w:p>
        </w:tc>
      </w:tr>
      <w:tr w:rsidR="00FE3E31" w:rsidRPr="003B2883" w14:paraId="6ECCA20D"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6B0F1749" w14:textId="77777777" w:rsidR="00FE3E31" w:rsidRPr="003B2883" w:rsidRDefault="00FE3E31" w:rsidP="00ED20E3">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3CFD4E58" w14:textId="77777777" w:rsidR="00FE3E31" w:rsidRPr="003B2883" w:rsidRDefault="00FE3E31" w:rsidP="00ED20E3">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CB36580" w14:textId="77777777" w:rsidR="00FE3E31" w:rsidRPr="003B2883" w:rsidRDefault="00FE3E31" w:rsidP="00ED20E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9D00A" w14:textId="77777777" w:rsidR="00FE3E31" w:rsidRPr="003B2883" w:rsidRDefault="00FE3E31" w:rsidP="00ED20E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FBF0917" w14:textId="77777777" w:rsidR="00FE3E31" w:rsidRPr="003B2883" w:rsidRDefault="00FE3E31" w:rsidP="00ED20E3">
            <w:pPr>
              <w:pStyle w:val="TAL"/>
              <w:rPr>
                <w:rFonts w:cs="Arial"/>
                <w:szCs w:val="18"/>
                <w:lang w:eastAsia="zh-CN"/>
              </w:rPr>
            </w:pPr>
            <w:r w:rsidRPr="003B2883">
              <w:rPr>
                <w:rFonts w:cs="Arial"/>
                <w:szCs w:val="18"/>
                <w:lang w:eastAsia="zh-CN"/>
              </w:rPr>
              <w:t>This IE shall contain the UE Context information.</w:t>
            </w:r>
          </w:p>
        </w:tc>
      </w:tr>
      <w:tr w:rsidR="00FE3E31" w:rsidRPr="003B2883" w14:paraId="2E9D9040"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3B71BFBD" w14:textId="77777777" w:rsidR="00FE3E31" w:rsidRPr="003B2883" w:rsidRDefault="00FE3E31" w:rsidP="00ED20E3">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15D5889C" w14:textId="77777777" w:rsidR="00FE3E31" w:rsidRPr="003B2883" w:rsidRDefault="00FE3E31" w:rsidP="00ED20E3">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3BE67F12" w14:textId="77777777" w:rsidR="00FE3E31" w:rsidRPr="003B2883" w:rsidRDefault="00FE3E31" w:rsidP="00ED2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5AA70" w14:textId="77777777" w:rsidR="00FE3E31" w:rsidRPr="003B2883" w:rsidRDefault="00FE3E31" w:rsidP="00ED20E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883672" w14:textId="77777777" w:rsidR="00FE3E31" w:rsidRPr="003B2883" w:rsidRDefault="00FE3E31" w:rsidP="00ED20E3">
            <w:pPr>
              <w:pStyle w:val="TAL"/>
              <w:rPr>
                <w:rFonts w:cs="Arial"/>
                <w:szCs w:val="18"/>
                <w:lang w:eastAsia="zh-CN"/>
              </w:rPr>
            </w:pPr>
            <w:r w:rsidRPr="003B2883">
              <w:rPr>
                <w:rFonts w:cs="Arial"/>
                <w:szCs w:val="18"/>
                <w:lang w:eastAsia="zh-CN"/>
              </w:rPr>
              <w:t>This IE contains the time zone UE is currently located.</w:t>
            </w:r>
          </w:p>
        </w:tc>
      </w:tr>
      <w:tr w:rsidR="00FE3E31" w:rsidRPr="003B2883" w14:paraId="2949FA0D"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6DB3C31C" w14:textId="77777777" w:rsidR="00FE3E31" w:rsidRPr="003B2883" w:rsidRDefault="00FE3E31" w:rsidP="00ED20E3">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50FD8A" w14:textId="77777777" w:rsidR="00FE3E31" w:rsidRPr="003B2883" w:rsidRDefault="00FE3E31" w:rsidP="00ED20E3">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21B4E0E" w14:textId="77777777" w:rsidR="00FE3E31" w:rsidRPr="003B2883" w:rsidRDefault="00FE3E31" w:rsidP="00ED20E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C8E4E64" w14:textId="77777777" w:rsidR="00FE3E31" w:rsidRPr="003B2883" w:rsidRDefault="00FE3E31" w:rsidP="00ED20E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625453" w14:textId="77777777" w:rsidR="00FE3E31" w:rsidRPr="003B2883" w:rsidRDefault="00FE3E31" w:rsidP="00ED20E3">
            <w:pPr>
              <w:pStyle w:val="TAL"/>
              <w:rPr>
                <w:rFonts w:cs="Arial"/>
                <w:szCs w:val="18"/>
                <w:lang w:eastAsia="zh-CN"/>
              </w:rPr>
            </w:pPr>
            <w:r w:rsidRPr="003B2883">
              <w:rPr>
                <w:rFonts w:cs="Arial"/>
                <w:szCs w:val="18"/>
                <w:lang w:eastAsia="zh-CN"/>
              </w:rPr>
              <w:t>This IE shall contain the current access type of the UE.</w:t>
            </w:r>
          </w:p>
        </w:tc>
      </w:tr>
      <w:tr w:rsidR="00FE3E31" w:rsidRPr="003B2883" w14:paraId="146C23C8"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160A8EFB" w14:textId="77777777" w:rsidR="00FE3E31" w:rsidRPr="003B2883" w:rsidRDefault="00FE3E31" w:rsidP="00ED20E3">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14:paraId="2E1BE6E3" w14:textId="77777777" w:rsidR="00FE3E31" w:rsidRPr="003B2883" w:rsidRDefault="00FE3E31" w:rsidP="00ED20E3">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F7552AD" w14:textId="77777777" w:rsidR="00FE3E31" w:rsidRPr="003B2883" w:rsidRDefault="00FE3E31" w:rsidP="00ED20E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F1AA3D" w14:textId="77777777" w:rsidR="00FE3E31" w:rsidRPr="003B2883" w:rsidRDefault="00FE3E31" w:rsidP="00ED20E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1CB583" w14:textId="77777777" w:rsidR="00FE3E31" w:rsidRPr="003B2883" w:rsidRDefault="00FE3E31" w:rsidP="00ED20E3">
            <w:pPr>
              <w:pStyle w:val="TAL"/>
              <w:rPr>
                <w:rFonts w:cs="Arial"/>
                <w:szCs w:val="18"/>
                <w:lang w:eastAsia="zh-CN"/>
              </w:rPr>
            </w:pPr>
            <w:r w:rsidRPr="003B2883">
              <w:rPr>
                <w:rFonts w:cs="Arial" w:hint="eastAsia"/>
                <w:szCs w:val="18"/>
                <w:lang w:eastAsia="zh-CN"/>
              </w:rPr>
              <w:t>This IE shall contain the RAN UE NGAP ID over N2 interface.</w:t>
            </w:r>
          </w:p>
        </w:tc>
      </w:tr>
      <w:tr w:rsidR="00FE3E31" w:rsidRPr="003B2883" w14:paraId="7AF95C2B"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13A5642F" w14:textId="77777777" w:rsidR="00FE3E31" w:rsidRPr="003B2883" w:rsidRDefault="00FE3E31" w:rsidP="00ED20E3">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4B011F36" w14:textId="77777777" w:rsidR="00FE3E31" w:rsidRPr="003B2883" w:rsidRDefault="00FE3E31" w:rsidP="00ED20E3">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517470B" w14:textId="77777777" w:rsidR="00FE3E31" w:rsidRPr="003B2883" w:rsidRDefault="00FE3E31" w:rsidP="00ED20E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0D1E1A" w14:textId="77777777" w:rsidR="00FE3E31" w:rsidRPr="003B2883" w:rsidRDefault="00FE3E31" w:rsidP="00ED20E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48B29F" w14:textId="77777777" w:rsidR="00FE3E31" w:rsidRPr="003B2883" w:rsidRDefault="00FE3E31" w:rsidP="00ED20E3">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FE3E31" w:rsidRPr="003B2883" w14:paraId="5AEE5713"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4B51D8BA" w14:textId="77777777" w:rsidR="00FE3E31" w:rsidRPr="003B2883" w:rsidRDefault="00FE3E31" w:rsidP="00ED20E3">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14:paraId="1DF44232" w14:textId="77777777" w:rsidR="00FE3E31" w:rsidRPr="003B2883" w:rsidRDefault="00FE3E31" w:rsidP="00ED20E3">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3E9C3DD9" w14:textId="77777777" w:rsidR="00FE3E31" w:rsidRPr="003B2883" w:rsidRDefault="00FE3E31" w:rsidP="00ED20E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FD84D4" w14:textId="77777777" w:rsidR="00FE3E31" w:rsidRPr="003B2883" w:rsidRDefault="00FE3E31" w:rsidP="00ED20E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DD6812" w14:textId="77777777" w:rsidR="00FE3E31" w:rsidRPr="003B2883" w:rsidRDefault="00FE3E31" w:rsidP="00ED20E3">
            <w:pPr>
              <w:pStyle w:val="TAL"/>
              <w:rPr>
                <w:rFonts w:cs="Arial"/>
                <w:szCs w:val="18"/>
                <w:lang w:eastAsia="zh-CN"/>
              </w:rPr>
            </w:pPr>
            <w:r w:rsidRPr="003B2883">
              <w:rPr>
                <w:rFonts w:cs="Arial"/>
                <w:szCs w:val="18"/>
                <w:lang w:eastAsia="zh-CN"/>
              </w:rPr>
              <w:t>This IE shall contain the AMF Name of the initial AMF.</w:t>
            </w:r>
          </w:p>
        </w:tc>
      </w:tr>
      <w:tr w:rsidR="00FE3E31" w:rsidRPr="003B2883" w14:paraId="22F81B48"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048F5A42" w14:textId="77777777" w:rsidR="00FE3E31" w:rsidRPr="003A6C74" w:rsidRDefault="00FE3E31" w:rsidP="00ED20E3">
            <w:pPr>
              <w:pStyle w:val="TAL"/>
              <w:rPr>
                <w:lang w:eastAsia="zh-CN"/>
              </w:rPr>
            </w:pPr>
            <w:proofErr w:type="spellStart"/>
            <w:r w:rsidRPr="003A6C74">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864E1A" w14:textId="77777777" w:rsidR="00FE3E31" w:rsidRPr="003A6C74" w:rsidRDefault="00FE3E31" w:rsidP="00ED20E3">
            <w:pPr>
              <w:pStyle w:val="TAL"/>
            </w:pPr>
            <w:proofErr w:type="spellStart"/>
            <w:r w:rsidRPr="003A6C74">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D6EF0CB" w14:textId="77777777" w:rsidR="00FE3E31" w:rsidRPr="003B2883" w:rsidRDefault="00FE3E31" w:rsidP="00ED20E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18822D" w14:textId="77777777" w:rsidR="00FE3E31" w:rsidRPr="003B2883" w:rsidRDefault="00FE3E31" w:rsidP="00ED20E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46B770" w14:textId="77777777" w:rsidR="00FE3E31" w:rsidRPr="003B2883" w:rsidRDefault="00FE3E31" w:rsidP="00ED20E3">
            <w:pPr>
              <w:pStyle w:val="TAL"/>
              <w:rPr>
                <w:rFonts w:cs="Arial"/>
                <w:szCs w:val="18"/>
                <w:lang w:eastAsia="zh-CN"/>
              </w:rPr>
            </w:pPr>
            <w:r w:rsidRPr="003B2883">
              <w:rPr>
                <w:rFonts w:cs="Arial"/>
                <w:szCs w:val="18"/>
                <w:lang w:eastAsia="zh-CN"/>
              </w:rPr>
              <w:t>This IE shall contain the user location received from 5G-AN.</w:t>
            </w:r>
          </w:p>
        </w:tc>
      </w:tr>
      <w:tr w:rsidR="00FE3E31" w:rsidRPr="003B2883" w14:paraId="2CC015CC"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233B5999" w14:textId="77777777" w:rsidR="00FE3E31" w:rsidRPr="003B2883" w:rsidRDefault="00FE3E31" w:rsidP="00ED20E3">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14:paraId="36E8FE27" w14:textId="77777777" w:rsidR="00FE3E31" w:rsidRPr="003B2883" w:rsidRDefault="00FE3E31" w:rsidP="00ED20E3">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14:paraId="236AE128" w14:textId="77777777" w:rsidR="00FE3E31" w:rsidRPr="003B2883" w:rsidRDefault="00FE3E31" w:rsidP="00ED2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C7DD7" w14:textId="77777777" w:rsidR="00FE3E31" w:rsidRPr="003B2883" w:rsidRDefault="00FE3E31" w:rsidP="00ED20E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8497CB" w14:textId="77777777" w:rsidR="00FE3E31" w:rsidRPr="003B2883" w:rsidRDefault="00FE3E31" w:rsidP="00ED20E3">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FE3E31" w:rsidRPr="003B2883" w14:paraId="5F5200A7"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6010FEC9" w14:textId="77777777" w:rsidR="00FE3E31" w:rsidRPr="003B2883" w:rsidRDefault="00FE3E31" w:rsidP="00ED20E3">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14:paraId="070B5065" w14:textId="77777777" w:rsidR="00FE3E31" w:rsidRPr="003B2883" w:rsidRDefault="00FE3E31" w:rsidP="00ED20E3">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14:paraId="5817F155" w14:textId="77777777" w:rsidR="00FE3E31" w:rsidRPr="003B2883" w:rsidRDefault="00FE3E31" w:rsidP="00ED2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21E06" w14:textId="77777777" w:rsidR="00FE3E31" w:rsidRPr="003B2883" w:rsidRDefault="00FE3E31" w:rsidP="00ED20E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96A558" w14:textId="77777777" w:rsidR="00FE3E31" w:rsidRPr="003B2883" w:rsidRDefault="00FE3E31" w:rsidP="00ED20E3">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FE3E31" w:rsidRPr="003B2883" w14:paraId="48BEDB94"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67EFDEC8" w14:textId="77777777" w:rsidR="00FE3E31" w:rsidRPr="003B2883" w:rsidRDefault="00FE3E31" w:rsidP="00ED20E3">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8428FDF" w14:textId="77777777" w:rsidR="00FE3E31" w:rsidRPr="003B2883" w:rsidRDefault="00FE3E31" w:rsidP="00ED20E3">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C964976" w14:textId="77777777" w:rsidR="00FE3E31" w:rsidRPr="003B2883" w:rsidRDefault="00FE3E31" w:rsidP="00ED2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8CF9A1" w14:textId="77777777" w:rsidR="00FE3E31" w:rsidRPr="003B2883" w:rsidRDefault="00FE3E31" w:rsidP="00ED20E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514D15" w14:textId="77777777" w:rsidR="00FE3E31" w:rsidRPr="003B2883" w:rsidRDefault="00FE3E31" w:rsidP="00ED20E3">
            <w:pPr>
              <w:pStyle w:val="TAL"/>
              <w:rPr>
                <w:rFonts w:cs="Arial"/>
                <w:lang w:eastAsia="ja-JP"/>
              </w:rPr>
            </w:pPr>
            <w:r w:rsidRPr="003B2883">
              <w:rPr>
                <w:rFonts w:cs="Arial"/>
                <w:szCs w:val="18"/>
                <w:lang w:eastAsia="zh-CN"/>
              </w:rPr>
              <w:t xml:space="preserve">This IE shall contain the </w:t>
            </w:r>
            <w:r w:rsidRPr="003B2883">
              <w:rPr>
                <w:rFonts w:cs="Arial"/>
                <w:lang w:eastAsia="ja-JP"/>
              </w:rPr>
              <w:t xml:space="preserve">RRC Establishment Cause, if received from the 5G-AN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3507164A" w14:textId="77777777" w:rsidR="00FE3E31" w:rsidRPr="003B2883" w:rsidRDefault="00FE3E31" w:rsidP="00ED20E3">
            <w:pPr>
              <w:pStyle w:val="TAL"/>
              <w:rPr>
                <w:rFonts w:cs="Arial"/>
                <w:lang w:eastAsia="ja-JP"/>
              </w:rPr>
            </w:pPr>
            <w:r w:rsidRPr="003B2883">
              <w:rPr>
                <w:rFonts w:cs="Arial"/>
                <w:lang w:eastAsia="ja-JP"/>
              </w:rPr>
              <w:t>It carries the value in hexadecimal representation</w:t>
            </w:r>
          </w:p>
          <w:p w14:paraId="6BEEF1CB" w14:textId="77777777" w:rsidR="00FE3E31" w:rsidRPr="003B2883" w:rsidRDefault="00FE3E31" w:rsidP="00ED20E3">
            <w:pPr>
              <w:pStyle w:val="TAL"/>
              <w:rPr>
                <w:rFonts w:cs="Arial"/>
                <w:szCs w:val="18"/>
                <w:lang w:eastAsia="zh-CN"/>
              </w:rPr>
            </w:pPr>
            <w:r w:rsidRPr="003B2883">
              <w:rPr>
                <w:rFonts w:cs="Arial"/>
                <w:lang w:eastAsia="ja-JP"/>
              </w:rPr>
              <w:t>Pattern: '^[0-9a-fA-</w:t>
            </w:r>
            <w:proofErr w:type="gramStart"/>
            <w:r w:rsidRPr="003B2883">
              <w:rPr>
                <w:rFonts w:cs="Arial"/>
                <w:lang w:eastAsia="ja-JP"/>
              </w:rPr>
              <w:t>F]+</w:t>
            </w:r>
            <w:proofErr w:type="gramEnd"/>
            <w:r w:rsidRPr="003B2883">
              <w:rPr>
                <w:rFonts w:cs="Arial"/>
                <w:lang w:eastAsia="ja-JP"/>
              </w:rPr>
              <w:t>$'</w:t>
            </w:r>
          </w:p>
        </w:tc>
      </w:tr>
      <w:tr w:rsidR="00FE3E31" w:rsidRPr="003B2883" w14:paraId="1BC99193"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5CFA86B8" w14:textId="77777777" w:rsidR="00FE3E31" w:rsidRPr="003B2883" w:rsidRDefault="00FE3E31" w:rsidP="00ED20E3">
            <w:pPr>
              <w:pStyle w:val="TAL"/>
              <w:rPr>
                <w:lang w:eastAsia="zh-CN"/>
              </w:rPr>
            </w:pPr>
            <w:bookmarkStart w:id="75" w:name="_PERM_MCCTEMPBM_CRPT03410122___2" w:colFirst="4" w:colLast="4"/>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20F2567" w14:textId="77777777" w:rsidR="00FE3E31" w:rsidRPr="003B2883" w:rsidRDefault="00FE3E31" w:rsidP="00ED20E3">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1A8AC0" w14:textId="77777777" w:rsidR="00FE3E31" w:rsidRPr="003B2883" w:rsidRDefault="00FE3E31" w:rsidP="00ED2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49D9A5" w14:textId="77777777" w:rsidR="00FE3E31" w:rsidRPr="003B2883" w:rsidRDefault="00FE3E31" w:rsidP="00ED20E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2F4604" w14:textId="77777777" w:rsidR="00FE3E31" w:rsidRPr="003B2883" w:rsidRDefault="00FE3E31" w:rsidP="00ED20E3">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xml:space="preserve">, if received from the NG-RAN by the initial AMF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3B9DCE56" w14:textId="77777777" w:rsidR="00FE3E31" w:rsidRPr="003B2883" w:rsidRDefault="00FE3E31" w:rsidP="00ED20E3">
            <w:pPr>
              <w:pStyle w:val="TAL"/>
              <w:rPr>
                <w:rFonts w:cs="Arial"/>
                <w:lang w:eastAsia="ja-JP"/>
              </w:rPr>
            </w:pPr>
          </w:p>
          <w:p w14:paraId="30018CA4" w14:textId="77777777" w:rsidR="00FE3E31" w:rsidRPr="003B2883" w:rsidRDefault="00FE3E31" w:rsidP="00ED20E3">
            <w:pPr>
              <w:pStyle w:val="TAL"/>
              <w:rPr>
                <w:rFonts w:cs="Arial"/>
                <w:szCs w:val="18"/>
              </w:rPr>
            </w:pPr>
            <w:r w:rsidRPr="003B2883">
              <w:rPr>
                <w:rFonts w:cs="Arial"/>
                <w:szCs w:val="18"/>
              </w:rPr>
              <w:t>When present, it shall be set as follows:</w:t>
            </w:r>
          </w:p>
          <w:p w14:paraId="467D296C" w14:textId="77777777" w:rsidR="00FE3E31" w:rsidRPr="003B2883" w:rsidRDefault="00FE3E31" w:rsidP="00ED20E3">
            <w:pPr>
              <w:pStyle w:val="TAL"/>
              <w:ind w:left="571" w:hanging="287"/>
              <w:rPr>
                <w:lang w:eastAsia="zh-CN"/>
              </w:rPr>
            </w:pPr>
            <w:r w:rsidRPr="003B2883">
              <w:rPr>
                <w:lang w:eastAsia="zh-CN"/>
              </w:rPr>
              <w:t xml:space="preserve">- true: </w:t>
            </w:r>
            <w:r w:rsidRPr="003B2883">
              <w:t>UE context including security information needs to be setup at the NG-RAN</w:t>
            </w:r>
            <w:r w:rsidRPr="003B2883">
              <w:rPr>
                <w:lang w:eastAsia="zh-CN"/>
              </w:rPr>
              <w:t>.</w:t>
            </w:r>
          </w:p>
          <w:p w14:paraId="4AAAF6C4" w14:textId="77777777" w:rsidR="00FE3E31" w:rsidRPr="003B2883" w:rsidRDefault="00FE3E31" w:rsidP="00ED20E3">
            <w:pPr>
              <w:pStyle w:val="TAL"/>
              <w:ind w:left="571" w:hanging="287"/>
              <w:rPr>
                <w:lang w:eastAsia="zh-CN"/>
              </w:rPr>
            </w:pPr>
            <w:r w:rsidRPr="003B2883">
              <w:rPr>
                <w:lang w:eastAsia="zh-CN"/>
              </w:rPr>
              <w:t>- false (default): UE context including security information does not need to be setup at the NG-RAN.</w:t>
            </w:r>
          </w:p>
        </w:tc>
      </w:tr>
      <w:bookmarkEnd w:id="75"/>
      <w:tr w:rsidR="00FE3E31" w:rsidRPr="003B2883" w14:paraId="3F5136E2"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1EE27C1C" w14:textId="77777777" w:rsidR="00FE3E31" w:rsidRPr="003B2883" w:rsidRDefault="00FE3E31" w:rsidP="00ED20E3">
            <w:pPr>
              <w:pStyle w:val="TAL"/>
              <w:rPr>
                <w:rFonts w:cs="Arial"/>
              </w:rPr>
            </w:pPr>
            <w:r>
              <w:rPr>
                <w:lang w:eastAsia="zh-CN"/>
              </w:rPr>
              <w:t>initialAmf</w:t>
            </w:r>
            <w:r w:rsidRPr="003B2883">
              <w:rPr>
                <w:rFonts w:hint="eastAsia"/>
                <w:lang w:eastAsia="zh-CN"/>
              </w:rPr>
              <w:t>N2ApId</w:t>
            </w:r>
          </w:p>
        </w:tc>
        <w:tc>
          <w:tcPr>
            <w:tcW w:w="1559" w:type="dxa"/>
            <w:tcBorders>
              <w:top w:val="single" w:sz="4" w:space="0" w:color="auto"/>
              <w:left w:val="single" w:sz="4" w:space="0" w:color="auto"/>
              <w:bottom w:val="single" w:sz="4" w:space="0" w:color="auto"/>
              <w:right w:val="single" w:sz="4" w:space="0" w:color="auto"/>
            </w:tcBorders>
          </w:tcPr>
          <w:p w14:paraId="71C0117D" w14:textId="77777777" w:rsidR="00FE3E31" w:rsidRPr="003B2883" w:rsidRDefault="00FE3E31" w:rsidP="00ED20E3">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06BE803" w14:textId="77777777" w:rsidR="00FE3E31" w:rsidRPr="003B2883" w:rsidRDefault="00FE3E31" w:rsidP="00ED20E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0A1D0" w14:textId="77777777" w:rsidR="00FE3E31" w:rsidRPr="003B2883" w:rsidRDefault="00FE3E31" w:rsidP="00ED20E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3CA9F6" w14:textId="77777777" w:rsidR="00FE3E31" w:rsidRPr="003B2883" w:rsidRDefault="00FE3E31" w:rsidP="00ED20E3">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r>
              <w:rPr>
                <w:rFonts w:cs="Arial"/>
                <w:szCs w:val="18"/>
                <w:lang w:eastAsia="zh-CN"/>
              </w:rPr>
              <w:t>, if available</w:t>
            </w:r>
            <w:r w:rsidRPr="003B2883">
              <w:rPr>
                <w:rFonts w:cs="Arial" w:hint="eastAsia"/>
                <w:szCs w:val="18"/>
                <w:lang w:eastAsia="zh-CN"/>
              </w:rPr>
              <w:t>.</w:t>
            </w:r>
          </w:p>
        </w:tc>
      </w:tr>
      <w:tr w:rsidR="00FE3E31" w:rsidRPr="003B2883" w14:paraId="16745351"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29B340F6" w14:textId="77777777" w:rsidR="00FE3E31" w:rsidRPr="003B2883" w:rsidRDefault="00FE3E31" w:rsidP="00ED20E3">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CCFF46F" w14:textId="77777777" w:rsidR="00FE3E31" w:rsidRPr="003B2883" w:rsidRDefault="00FE3E31" w:rsidP="00ED20E3">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0E122B6" w14:textId="77777777" w:rsidR="00FE3E31" w:rsidRPr="003B2883" w:rsidRDefault="00FE3E31" w:rsidP="00ED2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FD7888" w14:textId="77777777" w:rsidR="00FE3E31" w:rsidRPr="003B2883" w:rsidRDefault="00FE3E31" w:rsidP="00ED20E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05E022" w14:textId="77777777" w:rsidR="00FE3E31" w:rsidRPr="003B2883" w:rsidRDefault="00FE3E31" w:rsidP="00ED20E3">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FE3E31" w:rsidRPr="003B2883" w14:paraId="55A32159"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07AD1189" w14:textId="77777777" w:rsidR="00FE3E31" w:rsidRPr="003B2883" w:rsidRDefault="00FE3E31" w:rsidP="00ED20E3">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58676B6" w14:textId="77777777" w:rsidR="00FE3E31" w:rsidRPr="003B2883" w:rsidRDefault="00FE3E31" w:rsidP="00ED20E3">
            <w:pPr>
              <w:pStyle w:val="TAL"/>
            </w:pPr>
            <w:proofErr w:type="gramStart"/>
            <w:r w:rsidRPr="003B2883">
              <w:rPr>
                <w:lang w:eastAsia="zh-CN"/>
              </w:rPr>
              <w:t>array(</w:t>
            </w:r>
            <w:proofErr w:type="spellStart"/>
            <w:proofErr w:type="gramEnd"/>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84D199" w14:textId="77777777" w:rsidR="00FE3E31" w:rsidRPr="003B2883" w:rsidRDefault="00FE3E31" w:rsidP="00ED2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69BE3D" w14:textId="77777777" w:rsidR="00FE3E31" w:rsidRPr="003B2883" w:rsidRDefault="00FE3E31" w:rsidP="00ED20E3">
            <w:pPr>
              <w:pStyle w:val="TAL"/>
              <w:rPr>
                <w:lang w:eastAsia="zh-CN"/>
              </w:rPr>
            </w:pPr>
            <w:proofErr w:type="gramStart"/>
            <w:r w:rsidRPr="003B2883">
              <w:rPr>
                <w:rFonts w:hint="eastAsia"/>
                <w:lang w:eastAsia="zh-CN"/>
              </w:rPr>
              <w:t>1</w:t>
            </w:r>
            <w:r w:rsidRPr="003B2883">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B3F3F8" w14:textId="77777777" w:rsidR="00FE3E31" w:rsidRPr="003B2883" w:rsidRDefault="00FE3E31" w:rsidP="00ED20E3">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FE3E31" w:rsidRPr="003B2883" w14:paraId="486E9444"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6E432C45" w14:textId="77777777" w:rsidR="00FE3E31" w:rsidRPr="003B2883" w:rsidRDefault="00FE3E31" w:rsidP="00ED20E3">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22064436" w14:textId="77777777" w:rsidR="00FE3E31" w:rsidRPr="003B2883" w:rsidRDefault="00FE3E31" w:rsidP="00ED20E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7389E1" w14:textId="77777777" w:rsidR="00FE3E31" w:rsidRPr="003B2883" w:rsidRDefault="00FE3E31" w:rsidP="00ED2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D7AC5" w14:textId="77777777" w:rsidR="00FE3E31" w:rsidRPr="003B2883" w:rsidRDefault="00FE3E31" w:rsidP="00ED20E3">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DB9EFA" w14:textId="77777777" w:rsidR="00FE3E31" w:rsidRPr="003B2883" w:rsidRDefault="00FE3E31" w:rsidP="00ED20E3">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FE3E31" w:rsidRPr="003B2883" w14:paraId="16A4A7EE"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553ADE6D" w14:textId="77777777" w:rsidR="00FE3E31" w:rsidRPr="003B2883" w:rsidRDefault="00FE3E31" w:rsidP="00ED20E3">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4E73E0C0" w14:textId="77777777" w:rsidR="00FE3E31" w:rsidRPr="003B2883" w:rsidRDefault="00FE3E31" w:rsidP="00ED20E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8207D5" w14:textId="77777777" w:rsidR="00FE3E31" w:rsidRPr="003B2883" w:rsidRDefault="00FE3E31" w:rsidP="00ED2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3474D" w14:textId="77777777" w:rsidR="00FE3E31" w:rsidRPr="003B2883" w:rsidRDefault="00FE3E31" w:rsidP="00ED20E3">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33567" w14:textId="77777777" w:rsidR="00FE3E31" w:rsidRPr="003B2883" w:rsidRDefault="00FE3E31" w:rsidP="00ED20E3">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r w:rsidR="00FE3E31" w:rsidRPr="003B2883" w14:paraId="2B03A8C4"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45CB2483" w14:textId="77777777" w:rsidR="00FE3E31" w:rsidRPr="003B2883" w:rsidRDefault="00FE3E31" w:rsidP="00ED20E3">
            <w:pPr>
              <w:pStyle w:val="TAL"/>
              <w:rPr>
                <w:lang w:eastAsia="zh-CN"/>
              </w:rPr>
            </w:pPr>
            <w:proofErr w:type="spellStart"/>
            <w:r>
              <w:rPr>
                <w:szCs w:val="22"/>
                <w:lang w:val="en-US" w:eastAsia="zh-CN"/>
              </w:rPr>
              <w:t>selectedPlmnId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D448145" w14:textId="77777777" w:rsidR="00FE3E31" w:rsidRPr="003B2883" w:rsidRDefault="00FE3E31" w:rsidP="00ED20E3">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81FF913" w14:textId="77777777" w:rsidR="00FE3E31" w:rsidRPr="003B2883" w:rsidRDefault="00FE3E31" w:rsidP="00ED20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332E8" w14:textId="77777777" w:rsidR="00FE3E31" w:rsidRPr="003B2883" w:rsidRDefault="00FE3E31" w:rsidP="00ED20E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E4C26C" w14:textId="77777777" w:rsidR="00FE3E31" w:rsidRPr="003B2883" w:rsidRDefault="00FE3E31" w:rsidP="00ED20E3">
            <w:pPr>
              <w:pStyle w:val="TAL"/>
              <w:rPr>
                <w:rFonts w:cs="Arial"/>
                <w:szCs w:val="18"/>
                <w:lang w:eastAsia="zh-CN"/>
              </w:rPr>
            </w:pPr>
            <w:r>
              <w:rPr>
                <w:rFonts w:cs="Arial"/>
                <w:szCs w:val="18"/>
                <w:lang w:eastAsia="zh-CN"/>
              </w:rPr>
              <w:t xml:space="preserve">This IE shall contain the </w:t>
            </w:r>
            <w:r>
              <w:rPr>
                <w:lang w:eastAsia="zh-CN"/>
              </w:rPr>
              <w:t>selected PLMN Id for the non-3GPP access</w:t>
            </w:r>
            <w:r>
              <w:rPr>
                <w:rFonts w:cs="Arial"/>
                <w:lang w:eastAsia="ja-JP"/>
              </w:rPr>
              <w:t>, if received from the 5G-AN (See 3GPP TS 38.413 [12], clause 9.2.5.1).</w:t>
            </w:r>
          </w:p>
        </w:tc>
      </w:tr>
      <w:tr w:rsidR="00FE3E31" w:rsidRPr="003B2883" w14:paraId="6E1484AE"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466E2086" w14:textId="77777777" w:rsidR="00FE3E31" w:rsidRPr="003B2883" w:rsidRDefault="00FE3E31" w:rsidP="00ED20E3">
            <w:pPr>
              <w:pStyle w:val="TAL"/>
              <w:rPr>
                <w:lang w:eastAsia="zh-CN"/>
              </w:rPr>
            </w:pPr>
            <w:proofErr w:type="spellStart"/>
            <w:r>
              <w:rPr>
                <w:rFonts w:hint="eastAsia"/>
                <w:szCs w:val="22"/>
                <w:lang w:val="en-US" w:eastAsia="zh-CN"/>
              </w:rPr>
              <w:t>i</w:t>
            </w:r>
            <w:r>
              <w:rPr>
                <w:szCs w:val="22"/>
                <w:lang w:val="en-US" w:eastAsia="zh-CN"/>
              </w:rPr>
              <w:t>abNodeInd</w:t>
            </w:r>
            <w:proofErr w:type="spellEnd"/>
          </w:p>
        </w:tc>
        <w:tc>
          <w:tcPr>
            <w:tcW w:w="1559" w:type="dxa"/>
            <w:tcBorders>
              <w:top w:val="single" w:sz="4" w:space="0" w:color="auto"/>
              <w:left w:val="single" w:sz="4" w:space="0" w:color="auto"/>
              <w:bottom w:val="single" w:sz="4" w:space="0" w:color="auto"/>
              <w:right w:val="single" w:sz="4" w:space="0" w:color="auto"/>
            </w:tcBorders>
          </w:tcPr>
          <w:p w14:paraId="09E28CCD" w14:textId="77777777" w:rsidR="00FE3E31" w:rsidRPr="003B2883" w:rsidRDefault="00FE3E31" w:rsidP="00ED20E3">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4038F6" w14:textId="77777777" w:rsidR="00FE3E31" w:rsidRPr="003B2883" w:rsidRDefault="00FE3E31" w:rsidP="00ED20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620D0" w14:textId="77777777" w:rsidR="00FE3E31" w:rsidRPr="003B2883" w:rsidRDefault="00FE3E31" w:rsidP="00ED20E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B5B788" w14:textId="77777777" w:rsidR="00FE3E31" w:rsidRDefault="00FE3E31" w:rsidP="00ED20E3">
            <w:pPr>
              <w:pStyle w:val="TAL"/>
              <w:rPr>
                <w:rFonts w:cs="Arial"/>
                <w:lang w:eastAsia="ja-JP"/>
              </w:rPr>
            </w:pPr>
            <w:r>
              <w:rPr>
                <w:rFonts w:cs="Arial"/>
                <w:szCs w:val="18"/>
                <w:lang w:eastAsia="zh-CN"/>
              </w:rPr>
              <w:t xml:space="preserve">This IE shall contain the </w:t>
            </w:r>
            <w:r w:rsidRPr="0044537A">
              <w:rPr>
                <w:rFonts w:hint="eastAsia"/>
                <w:szCs w:val="22"/>
                <w:lang w:val="en-US" w:eastAsia="zh-CN"/>
              </w:rPr>
              <w:t>I</w:t>
            </w:r>
            <w:r w:rsidRPr="0044537A">
              <w:rPr>
                <w:szCs w:val="22"/>
                <w:lang w:val="en-US" w:eastAsia="zh-CN"/>
              </w:rPr>
              <w:t>AB Node Indication</w:t>
            </w:r>
            <w:r>
              <w:rPr>
                <w:rFonts w:cs="Arial"/>
                <w:lang w:eastAsia="ja-JP"/>
              </w:rPr>
              <w:t>, if received from the 5G-AN (See 3GPP TS 38.413 [12], clause 9.2.5.1).</w:t>
            </w:r>
          </w:p>
          <w:p w14:paraId="4C4ED2CB" w14:textId="77777777" w:rsidR="00FE3E31" w:rsidRDefault="00FE3E31" w:rsidP="00ED20E3">
            <w:pPr>
              <w:pStyle w:val="TAL"/>
              <w:rPr>
                <w:rFonts w:cs="Arial"/>
                <w:lang w:eastAsia="ja-JP"/>
              </w:rPr>
            </w:pPr>
          </w:p>
          <w:p w14:paraId="06F98F4A" w14:textId="77777777" w:rsidR="00FE3E31" w:rsidRPr="003B2883" w:rsidRDefault="00FE3E31" w:rsidP="00ED20E3">
            <w:pPr>
              <w:pStyle w:val="TAL"/>
              <w:rPr>
                <w:rFonts w:cs="Arial"/>
                <w:szCs w:val="18"/>
              </w:rPr>
            </w:pPr>
            <w:r w:rsidRPr="003B2883">
              <w:rPr>
                <w:rFonts w:cs="Arial"/>
                <w:szCs w:val="18"/>
              </w:rPr>
              <w:t>When present, it shall be set as follows:</w:t>
            </w:r>
          </w:p>
          <w:p w14:paraId="2EFABFAF" w14:textId="77777777" w:rsidR="00FE3E31" w:rsidRPr="003B2883" w:rsidRDefault="00FE3E31" w:rsidP="00ED20E3">
            <w:pPr>
              <w:pStyle w:val="TAL"/>
              <w:ind w:left="571" w:hanging="287"/>
              <w:rPr>
                <w:lang w:eastAsia="zh-CN"/>
              </w:rPr>
            </w:pPr>
            <w:bookmarkStart w:id="76" w:name="_PERM_MCCTEMPBM_CRPT03410123___2"/>
            <w:r w:rsidRPr="003B2883">
              <w:rPr>
                <w:lang w:eastAsia="zh-CN"/>
              </w:rPr>
              <w:t xml:space="preserve">- true: </w:t>
            </w:r>
            <w:r>
              <w:t>5G-AN is an IAB Node</w:t>
            </w:r>
            <w:r w:rsidRPr="003B2883">
              <w:rPr>
                <w:lang w:eastAsia="zh-CN"/>
              </w:rPr>
              <w:t>.</w:t>
            </w:r>
          </w:p>
          <w:bookmarkEnd w:id="76"/>
          <w:p w14:paraId="64986015" w14:textId="77777777" w:rsidR="00FE3E31" w:rsidRDefault="00FE3E31" w:rsidP="00ED20E3">
            <w:pPr>
              <w:pStyle w:val="TAL"/>
              <w:rPr>
                <w:lang w:eastAsia="zh-CN"/>
              </w:rPr>
            </w:pPr>
            <w:r>
              <w:rPr>
                <w:lang w:eastAsia="zh-CN"/>
              </w:rPr>
              <w:tab/>
            </w:r>
            <w:r w:rsidRPr="003B2883">
              <w:rPr>
                <w:lang w:eastAsia="zh-CN"/>
              </w:rPr>
              <w:t xml:space="preserve">- false (default): </w:t>
            </w:r>
            <w:r>
              <w:rPr>
                <w:lang w:eastAsia="zh-CN"/>
              </w:rPr>
              <w:t>5G-AN is not an IAB Node</w:t>
            </w:r>
            <w:r w:rsidRPr="003B2883">
              <w:rPr>
                <w:lang w:eastAsia="zh-CN"/>
              </w:rPr>
              <w:t>.</w:t>
            </w:r>
          </w:p>
          <w:p w14:paraId="44AAF8B8" w14:textId="77777777" w:rsidR="00FE3E31" w:rsidRPr="003B2883" w:rsidRDefault="00FE3E31" w:rsidP="00ED20E3">
            <w:pPr>
              <w:pStyle w:val="TAL"/>
              <w:rPr>
                <w:rFonts w:cs="Arial"/>
                <w:szCs w:val="18"/>
                <w:lang w:eastAsia="zh-CN"/>
              </w:rPr>
            </w:pPr>
          </w:p>
        </w:tc>
      </w:tr>
      <w:tr w:rsidR="00FE3E31" w:rsidRPr="003B2883" w14:paraId="25DD96A7"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2432FF40" w14:textId="77777777" w:rsidR="00FE3E31" w:rsidRPr="003B2883" w:rsidRDefault="00FE3E31" w:rsidP="00ED20E3">
            <w:pPr>
              <w:pStyle w:val="TAL"/>
              <w:rPr>
                <w:lang w:eastAsia="zh-CN"/>
              </w:rPr>
            </w:pPr>
            <w:proofErr w:type="spellStart"/>
            <w:r>
              <w:rPr>
                <w:rFonts w:hint="eastAsia"/>
                <w:szCs w:val="22"/>
                <w:lang w:val="en-US" w:eastAsia="zh-CN"/>
              </w:rPr>
              <w:t>c</w:t>
            </w:r>
            <w:r>
              <w:rPr>
                <w:szCs w:val="22"/>
                <w:lang w:val="en-US" w:eastAsia="zh-CN"/>
              </w:rPr>
              <w:t>eModeBInd</w:t>
            </w:r>
            <w:proofErr w:type="spellEnd"/>
          </w:p>
        </w:tc>
        <w:tc>
          <w:tcPr>
            <w:tcW w:w="1559" w:type="dxa"/>
            <w:tcBorders>
              <w:top w:val="single" w:sz="4" w:space="0" w:color="auto"/>
              <w:left w:val="single" w:sz="4" w:space="0" w:color="auto"/>
              <w:bottom w:val="single" w:sz="4" w:space="0" w:color="auto"/>
              <w:right w:val="single" w:sz="4" w:space="0" w:color="auto"/>
            </w:tcBorders>
          </w:tcPr>
          <w:p w14:paraId="5376ED6D" w14:textId="77777777" w:rsidR="00FE3E31" w:rsidRPr="003B2883" w:rsidRDefault="00FE3E31" w:rsidP="00ED20E3">
            <w:pPr>
              <w:pStyle w:val="TAL"/>
              <w:rPr>
                <w:lang w:eastAsia="zh-CN"/>
              </w:rPr>
            </w:pPr>
            <w:proofErr w:type="spellStart"/>
            <w:r>
              <w:rPr>
                <w:szCs w:val="22"/>
                <w:lang w:val="en-US" w:eastAsia="zh-CN"/>
              </w:rPr>
              <w:t>CeModeBInd</w:t>
            </w:r>
            <w:proofErr w:type="spellEnd"/>
          </w:p>
        </w:tc>
        <w:tc>
          <w:tcPr>
            <w:tcW w:w="425" w:type="dxa"/>
            <w:tcBorders>
              <w:top w:val="single" w:sz="4" w:space="0" w:color="auto"/>
              <w:left w:val="single" w:sz="4" w:space="0" w:color="auto"/>
              <w:bottom w:val="single" w:sz="4" w:space="0" w:color="auto"/>
              <w:right w:val="single" w:sz="4" w:space="0" w:color="auto"/>
            </w:tcBorders>
          </w:tcPr>
          <w:p w14:paraId="147F4AC3" w14:textId="77777777" w:rsidR="00FE3E31" w:rsidRPr="003B2883" w:rsidRDefault="00FE3E31" w:rsidP="00ED20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3DE59" w14:textId="77777777" w:rsidR="00FE3E31" w:rsidRPr="003B2883" w:rsidRDefault="00FE3E31" w:rsidP="00ED20E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55EF6B" w14:textId="77777777" w:rsidR="00FE3E31" w:rsidRDefault="00FE3E31" w:rsidP="00ED20E3">
            <w:pPr>
              <w:pStyle w:val="TAL"/>
              <w:rPr>
                <w:rFonts w:cs="Arial"/>
                <w:lang w:eastAsia="ja-JP"/>
              </w:rPr>
            </w:pPr>
            <w:r>
              <w:rPr>
                <w:rFonts w:cs="Arial"/>
                <w:szCs w:val="18"/>
                <w:lang w:eastAsia="zh-CN"/>
              </w:rPr>
              <w:t xml:space="preserve">This IE shall contain the </w:t>
            </w:r>
            <w:r w:rsidRPr="00DD3010">
              <w:rPr>
                <w:rFonts w:cs="Arial" w:hint="eastAsia"/>
                <w:szCs w:val="18"/>
                <w:lang w:eastAsia="zh-CN"/>
              </w:rPr>
              <w:t>CE-mode-B Support Indicator</w:t>
            </w:r>
            <w:r w:rsidRPr="00DD3010">
              <w:rPr>
                <w:rFonts w:cs="Arial"/>
                <w:szCs w:val="18"/>
                <w:lang w:eastAsia="zh-CN"/>
              </w:rPr>
              <w:t>, if</w:t>
            </w:r>
            <w:r>
              <w:rPr>
                <w:rFonts w:cs="Arial"/>
                <w:lang w:eastAsia="ja-JP"/>
              </w:rPr>
              <w:t xml:space="preserve"> received from the 5G-AN (See 3GPP TS 38.413 [12], clause 9.2.5.1).</w:t>
            </w:r>
          </w:p>
          <w:p w14:paraId="07CEDC14" w14:textId="77777777" w:rsidR="00FE3E31" w:rsidRPr="003B2883" w:rsidRDefault="00FE3E31" w:rsidP="00ED20E3">
            <w:pPr>
              <w:pStyle w:val="TAL"/>
              <w:rPr>
                <w:rFonts w:cs="Arial"/>
                <w:szCs w:val="18"/>
                <w:lang w:eastAsia="zh-CN"/>
              </w:rPr>
            </w:pPr>
          </w:p>
        </w:tc>
      </w:tr>
      <w:tr w:rsidR="00FE3E31" w:rsidRPr="003B2883" w14:paraId="7B83A109"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40E93EAA" w14:textId="77777777" w:rsidR="00FE3E31" w:rsidRPr="003B2883" w:rsidRDefault="00FE3E31" w:rsidP="00ED20E3">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1559" w:type="dxa"/>
            <w:tcBorders>
              <w:top w:val="single" w:sz="4" w:space="0" w:color="auto"/>
              <w:left w:val="single" w:sz="4" w:space="0" w:color="auto"/>
              <w:bottom w:val="single" w:sz="4" w:space="0" w:color="auto"/>
              <w:right w:val="single" w:sz="4" w:space="0" w:color="auto"/>
            </w:tcBorders>
          </w:tcPr>
          <w:p w14:paraId="4F15C9DC" w14:textId="77777777" w:rsidR="00FE3E31" w:rsidRPr="003B2883" w:rsidRDefault="00FE3E31" w:rsidP="00ED20E3">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425" w:type="dxa"/>
            <w:tcBorders>
              <w:top w:val="single" w:sz="4" w:space="0" w:color="auto"/>
              <w:left w:val="single" w:sz="4" w:space="0" w:color="auto"/>
              <w:bottom w:val="single" w:sz="4" w:space="0" w:color="auto"/>
              <w:right w:val="single" w:sz="4" w:space="0" w:color="auto"/>
            </w:tcBorders>
          </w:tcPr>
          <w:p w14:paraId="11EDEF6A" w14:textId="77777777" w:rsidR="00FE3E31" w:rsidRPr="003B2883" w:rsidRDefault="00FE3E31" w:rsidP="00ED20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67DF6" w14:textId="77777777" w:rsidR="00FE3E31" w:rsidRPr="003B2883" w:rsidRDefault="00FE3E31" w:rsidP="00ED20E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1B3902" w14:textId="77777777" w:rsidR="00FE3E31" w:rsidRDefault="00FE3E31" w:rsidP="00ED20E3">
            <w:pPr>
              <w:pStyle w:val="TAL"/>
              <w:rPr>
                <w:rFonts w:cs="Arial"/>
                <w:lang w:eastAsia="ja-JP"/>
              </w:rPr>
            </w:pPr>
            <w:r>
              <w:rPr>
                <w:rFonts w:cs="Arial"/>
                <w:szCs w:val="18"/>
                <w:lang w:eastAsia="zh-CN"/>
              </w:rPr>
              <w:t>This IE shall contain the L</w:t>
            </w:r>
            <w:r w:rsidRPr="002C6370">
              <w:rPr>
                <w:rFonts w:cs="Arial" w:hint="eastAsia"/>
                <w:szCs w:val="18"/>
                <w:lang w:eastAsia="zh-CN"/>
              </w:rPr>
              <w:t>TE-M Indication</w:t>
            </w:r>
            <w:r w:rsidRPr="00DD3010">
              <w:rPr>
                <w:rFonts w:cs="Arial"/>
                <w:szCs w:val="18"/>
                <w:lang w:eastAsia="zh-CN"/>
              </w:rPr>
              <w:t>, if</w:t>
            </w:r>
            <w:r w:rsidRPr="002C6370">
              <w:rPr>
                <w:rFonts w:cs="Arial"/>
                <w:szCs w:val="18"/>
                <w:lang w:eastAsia="zh-CN"/>
              </w:rPr>
              <w:t xml:space="preserve"> </w:t>
            </w:r>
            <w:r>
              <w:rPr>
                <w:rFonts w:cs="Arial"/>
                <w:lang w:eastAsia="ja-JP"/>
              </w:rPr>
              <w:t>received from the 5G-AN (See 3GPP TS 38.413 [12], clause 9.2.5.1).</w:t>
            </w:r>
          </w:p>
          <w:p w14:paraId="6366D844" w14:textId="77777777" w:rsidR="00FE3E31" w:rsidRPr="003B2883" w:rsidRDefault="00FE3E31" w:rsidP="00ED20E3">
            <w:pPr>
              <w:pStyle w:val="TAL"/>
              <w:rPr>
                <w:rFonts w:cs="Arial"/>
                <w:szCs w:val="18"/>
                <w:lang w:eastAsia="zh-CN"/>
              </w:rPr>
            </w:pPr>
          </w:p>
        </w:tc>
      </w:tr>
      <w:tr w:rsidR="00FE3E31" w:rsidRPr="003B2883" w14:paraId="6A358439"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03C5CB89" w14:textId="77777777" w:rsidR="00FE3E31" w:rsidRPr="003B2883" w:rsidRDefault="00FE3E31" w:rsidP="00ED20E3">
            <w:pPr>
              <w:pStyle w:val="TAL"/>
              <w:rPr>
                <w:lang w:eastAsia="zh-CN"/>
              </w:rPr>
            </w:pPr>
            <w:proofErr w:type="spellStart"/>
            <w:r>
              <w:lastRenderedPageBreak/>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561E0496" w14:textId="77777777" w:rsidR="00FE3E31" w:rsidRPr="003B2883" w:rsidRDefault="00FE3E31" w:rsidP="00ED20E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A2C2B6" w14:textId="77777777" w:rsidR="00FE3E31" w:rsidRPr="003B2883" w:rsidRDefault="00FE3E31" w:rsidP="00ED20E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714A03F" w14:textId="77777777" w:rsidR="00FE3E31" w:rsidRPr="003B2883" w:rsidRDefault="00FE3E31" w:rsidP="00ED20E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D5492CF" w14:textId="77777777" w:rsidR="00FE3E31" w:rsidRDefault="00FE3E31" w:rsidP="00ED20E3">
            <w:pPr>
              <w:pStyle w:val="TAL"/>
              <w:rPr>
                <w:rFonts w:cs="Arial"/>
                <w:lang w:eastAsia="ja-JP"/>
              </w:rPr>
            </w:pPr>
            <w:r>
              <w:rPr>
                <w:rFonts w:cs="Arial"/>
                <w:szCs w:val="18"/>
                <w:lang w:eastAsia="zh-CN"/>
              </w:rPr>
              <w:t>This IE shall contain the</w:t>
            </w:r>
            <w:r>
              <w:rPr>
                <w:rFonts w:hint="eastAsia"/>
                <w:szCs w:val="22"/>
                <w:lang w:val="en-US" w:eastAsia="zh-CN"/>
              </w:rPr>
              <w:t xml:space="preserve"> A</w:t>
            </w:r>
            <w:r>
              <w:rPr>
                <w:szCs w:val="22"/>
                <w:lang w:val="en-US" w:eastAsia="zh-CN"/>
              </w:rPr>
              <w:t>uthenticated Indication</w:t>
            </w:r>
            <w:r>
              <w:rPr>
                <w:rFonts w:cs="Arial"/>
                <w:lang w:eastAsia="ja-JP"/>
              </w:rPr>
              <w:t>, if received from the 5G-AN (See 3GPP TS 38.413 [12], clause 9.2.5.1).</w:t>
            </w:r>
          </w:p>
          <w:p w14:paraId="60910E33" w14:textId="77777777" w:rsidR="00FE3E31" w:rsidRPr="005A177E" w:rsidRDefault="00FE3E31" w:rsidP="00ED20E3">
            <w:pPr>
              <w:pStyle w:val="TAL"/>
              <w:rPr>
                <w:rFonts w:cs="Arial"/>
                <w:szCs w:val="18"/>
              </w:rPr>
            </w:pPr>
          </w:p>
          <w:p w14:paraId="37DAB63C" w14:textId="77777777" w:rsidR="00FE3E31" w:rsidRPr="003B2883" w:rsidRDefault="00FE3E31" w:rsidP="00ED20E3">
            <w:pPr>
              <w:pStyle w:val="TAL"/>
              <w:rPr>
                <w:rFonts w:cs="Arial"/>
                <w:szCs w:val="18"/>
              </w:rPr>
            </w:pPr>
            <w:r>
              <w:rPr>
                <w:rFonts w:cs="Arial"/>
                <w:szCs w:val="18"/>
              </w:rPr>
              <w:t>T</w:t>
            </w:r>
            <w:r w:rsidRPr="003B2883">
              <w:rPr>
                <w:rFonts w:cs="Arial"/>
                <w:szCs w:val="18"/>
              </w:rPr>
              <w:t>his IE shall be set as follows:</w:t>
            </w:r>
          </w:p>
          <w:p w14:paraId="5C8DF15D" w14:textId="77777777" w:rsidR="00FE3E31" w:rsidRPr="003B2883" w:rsidRDefault="00FE3E31" w:rsidP="00ED20E3">
            <w:pPr>
              <w:pStyle w:val="TAL"/>
              <w:ind w:left="284"/>
            </w:pPr>
            <w:bookmarkStart w:id="77" w:name="_PERM_MCCTEMPBM_CRPT03410124___2"/>
            <w:r w:rsidRPr="003B2883">
              <w:rPr>
                <w:lang w:eastAsia="zh-CN"/>
              </w:rPr>
              <w:t>-</w:t>
            </w:r>
            <w:r>
              <w:t xml:space="preserve"> </w:t>
            </w:r>
            <w:r w:rsidRPr="003B2883">
              <w:rPr>
                <w:lang w:eastAsia="zh-CN"/>
              </w:rPr>
              <w:t xml:space="preserve">true: authenticated </w:t>
            </w:r>
            <w:r>
              <w:rPr>
                <w:lang w:eastAsia="zh-CN"/>
              </w:rPr>
              <w:t>by the 5G-AN</w:t>
            </w:r>
            <w:r w:rsidRPr="003B2883">
              <w:rPr>
                <w:lang w:eastAsia="zh-CN"/>
              </w:rPr>
              <w:t>;</w:t>
            </w:r>
          </w:p>
          <w:bookmarkEnd w:id="77"/>
          <w:p w14:paraId="4C716742" w14:textId="77777777" w:rsidR="00FE3E31" w:rsidRDefault="00FE3E31" w:rsidP="00ED20E3">
            <w:pPr>
              <w:pStyle w:val="TAL"/>
              <w:rPr>
                <w:lang w:eastAsia="zh-CN"/>
              </w:rPr>
            </w:pPr>
            <w:r>
              <w:rPr>
                <w:lang w:eastAsia="zh-CN"/>
              </w:rPr>
              <w:tab/>
            </w:r>
            <w:r w:rsidRPr="003B2883">
              <w:rPr>
                <w:lang w:eastAsia="zh-CN"/>
              </w:rPr>
              <w:t>-</w:t>
            </w:r>
            <w:r>
              <w:rPr>
                <w:lang w:eastAsia="zh-CN"/>
              </w:rPr>
              <w:t xml:space="preserve"> false (default)</w:t>
            </w:r>
            <w:r w:rsidRPr="003B2883">
              <w:rPr>
                <w:lang w:eastAsia="zh-CN"/>
              </w:rPr>
              <w:t xml:space="preserve">: </w:t>
            </w:r>
            <w:r>
              <w:rPr>
                <w:lang w:eastAsia="zh-CN"/>
              </w:rPr>
              <w:t>un</w:t>
            </w:r>
            <w:r w:rsidRPr="003B2883">
              <w:rPr>
                <w:lang w:eastAsia="zh-CN"/>
              </w:rPr>
              <w:t xml:space="preserve">authenticated </w:t>
            </w:r>
            <w:r>
              <w:rPr>
                <w:lang w:eastAsia="zh-CN"/>
              </w:rPr>
              <w:t>by the 5G-AN</w:t>
            </w:r>
            <w:r w:rsidRPr="003B2883">
              <w:rPr>
                <w:lang w:eastAsia="zh-CN"/>
              </w:rPr>
              <w:t>.</w:t>
            </w:r>
          </w:p>
          <w:p w14:paraId="35932D16" w14:textId="77777777" w:rsidR="00FE3E31" w:rsidRPr="003B2883" w:rsidRDefault="00FE3E31" w:rsidP="00ED20E3">
            <w:pPr>
              <w:pStyle w:val="TAL"/>
              <w:rPr>
                <w:rFonts w:cs="Arial"/>
                <w:szCs w:val="18"/>
                <w:lang w:eastAsia="zh-CN"/>
              </w:rPr>
            </w:pPr>
          </w:p>
        </w:tc>
      </w:tr>
      <w:tr w:rsidR="00FE3E31" w:rsidRPr="003B2883" w14:paraId="40988651" w14:textId="77777777" w:rsidTr="00ED20E3">
        <w:trPr>
          <w:jc w:val="center"/>
        </w:trPr>
        <w:tc>
          <w:tcPr>
            <w:tcW w:w="2090" w:type="dxa"/>
            <w:tcBorders>
              <w:top w:val="single" w:sz="4" w:space="0" w:color="auto"/>
              <w:left w:val="single" w:sz="4" w:space="0" w:color="auto"/>
              <w:bottom w:val="single" w:sz="4" w:space="0" w:color="auto"/>
              <w:right w:val="single" w:sz="4" w:space="0" w:color="auto"/>
            </w:tcBorders>
          </w:tcPr>
          <w:p w14:paraId="221E79BE" w14:textId="77777777" w:rsidR="00FE3E31" w:rsidRPr="003B2883" w:rsidRDefault="00FE3E31" w:rsidP="00ED20E3">
            <w:pPr>
              <w:pStyle w:val="TAL"/>
              <w:rPr>
                <w:lang w:eastAsia="zh-CN"/>
              </w:rPr>
            </w:pPr>
            <w:proofErr w:type="spellStart"/>
            <w:r>
              <w:rPr>
                <w:rFonts w:hint="eastAsia"/>
                <w:lang w:eastAsia="zh-CN"/>
              </w:rPr>
              <w:t>n</w:t>
            </w:r>
            <w:r>
              <w:rPr>
                <w:lang w:eastAsia="zh-CN"/>
              </w:rPr>
              <w:t>pnAccessInfo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312B3E" w14:textId="77777777" w:rsidR="00FE3E31" w:rsidRPr="003B2883" w:rsidRDefault="00FE3E31" w:rsidP="00ED20E3">
            <w:pPr>
              <w:pStyle w:val="TAL"/>
              <w:rPr>
                <w:lang w:eastAsia="zh-CN"/>
              </w:rPr>
            </w:pPr>
            <w:proofErr w:type="spellStart"/>
            <w:r>
              <w:rPr>
                <w:lang w:eastAsia="zh-CN"/>
              </w:rPr>
              <w:t>NpnAccessInfo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754AC5C" w14:textId="77777777" w:rsidR="00FE3E31" w:rsidRPr="003B2883" w:rsidRDefault="00FE3E31" w:rsidP="00ED20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652028" w14:textId="77777777" w:rsidR="00FE3E31" w:rsidRPr="003B2883" w:rsidRDefault="00FE3E31" w:rsidP="00ED20E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8F9D76" w14:textId="77777777" w:rsidR="00FE3E31" w:rsidRPr="003B2883" w:rsidRDefault="00FE3E31" w:rsidP="00ED20E3">
            <w:pPr>
              <w:pStyle w:val="TAL"/>
              <w:rPr>
                <w:rFonts w:cs="Arial"/>
                <w:szCs w:val="18"/>
                <w:lang w:eastAsia="zh-CN"/>
              </w:rPr>
            </w:pPr>
            <w:r>
              <w:rPr>
                <w:rFonts w:cs="Arial"/>
                <w:szCs w:val="18"/>
                <w:lang w:eastAsia="zh-CN"/>
              </w:rPr>
              <w:t>This IE shall contain the</w:t>
            </w:r>
            <w:r>
              <w:rPr>
                <w:rFonts w:hint="eastAsia"/>
                <w:szCs w:val="22"/>
                <w:lang w:val="en-US" w:eastAsia="zh-CN"/>
              </w:rPr>
              <w:t xml:space="preserve"> </w:t>
            </w:r>
            <w:r w:rsidRPr="00E6741E">
              <w:rPr>
                <w:szCs w:val="22"/>
                <w:lang w:val="en-US" w:eastAsia="zh-CN"/>
              </w:rPr>
              <w:t>NPN Access Information</w:t>
            </w:r>
            <w:r>
              <w:rPr>
                <w:rFonts w:cs="Arial"/>
                <w:lang w:eastAsia="ja-JP"/>
              </w:rPr>
              <w:t>, if received from the 5G-AN (See 3GPP TS 38.413 [12], clause 9.2.5.1).</w:t>
            </w:r>
          </w:p>
        </w:tc>
      </w:tr>
      <w:tr w:rsidR="00ED20E3" w:rsidRPr="003B2883" w14:paraId="79BB4EC1" w14:textId="77777777" w:rsidTr="00ED20E3">
        <w:trPr>
          <w:jc w:val="center"/>
          <w:ins w:id="78" w:author="CT4#117_HW" w:date="2023-08-04T17:07:00Z"/>
        </w:trPr>
        <w:tc>
          <w:tcPr>
            <w:tcW w:w="2090" w:type="dxa"/>
            <w:tcBorders>
              <w:top w:val="single" w:sz="4" w:space="0" w:color="auto"/>
              <w:left w:val="single" w:sz="4" w:space="0" w:color="auto"/>
              <w:bottom w:val="single" w:sz="4" w:space="0" w:color="auto"/>
              <w:right w:val="single" w:sz="4" w:space="0" w:color="auto"/>
            </w:tcBorders>
          </w:tcPr>
          <w:p w14:paraId="3CE91351" w14:textId="2A1F09CD" w:rsidR="00ED20E3" w:rsidRPr="00ED20E3" w:rsidRDefault="00ED20E3" w:rsidP="00ED20E3">
            <w:pPr>
              <w:pStyle w:val="TAL"/>
              <w:rPr>
                <w:ins w:id="79" w:author="CT4#117_HW" w:date="2023-08-04T17:07:00Z"/>
                <w:lang w:eastAsia="zh-CN"/>
              </w:rPr>
            </w:pPr>
            <w:proofErr w:type="spellStart"/>
            <w:ins w:id="80" w:author="CT4#117_HW" w:date="2023-08-04T17:08:00Z">
              <w:r>
                <w:rPr>
                  <w:lang w:eastAsia="zh-CN"/>
                </w:rPr>
                <w:t>mbsr</w:t>
              </w:r>
            </w:ins>
            <w:ins w:id="81" w:author="CT4#117_HW" w:date="2023-08-04T17:07:00Z">
              <w:r w:rsidRPr="00ED20E3">
                <w:rPr>
                  <w:lang w:eastAsia="zh-CN"/>
                </w:rPr>
                <w:t>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96D8CD" w14:textId="06841C29" w:rsidR="00ED20E3" w:rsidRPr="00ED20E3" w:rsidRDefault="00ED20E3" w:rsidP="00ED20E3">
            <w:pPr>
              <w:pStyle w:val="TAL"/>
              <w:rPr>
                <w:ins w:id="82" w:author="CT4#117_HW" w:date="2023-08-04T17:07:00Z"/>
                <w:lang w:eastAsia="zh-CN"/>
              </w:rPr>
            </w:pPr>
            <w:proofErr w:type="spellStart"/>
            <w:ins w:id="83" w:author="CT4#117_HW" w:date="2023-08-04T17:07:00Z">
              <w:r w:rsidRPr="00ED20E3">
                <w:t>UserLocation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080A2A" w14:textId="1F6BE57C" w:rsidR="00ED20E3" w:rsidRDefault="00ED20E3" w:rsidP="00ED20E3">
            <w:pPr>
              <w:pStyle w:val="TAC"/>
              <w:rPr>
                <w:ins w:id="84" w:author="CT4#117_HW" w:date="2023-08-04T17:07:00Z"/>
                <w:lang w:eastAsia="zh-CN"/>
              </w:rPr>
            </w:pPr>
            <w:ins w:id="85" w:author="CT4#117_HW" w:date="2023-08-04T17: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7AB0FE" w14:textId="39D79A89" w:rsidR="00ED20E3" w:rsidRDefault="00ED20E3" w:rsidP="00ED20E3">
            <w:pPr>
              <w:pStyle w:val="TAL"/>
              <w:rPr>
                <w:ins w:id="86" w:author="CT4#117_HW" w:date="2023-08-04T17:07:00Z"/>
                <w:lang w:eastAsia="zh-CN"/>
              </w:rPr>
            </w:pPr>
            <w:ins w:id="87" w:author="CT4#117_HW" w:date="2023-08-04T17:08:00Z">
              <w:r>
                <w:rPr>
                  <w:lang w:eastAsia="zh-CN"/>
                </w:rPr>
                <w:t>0..</w:t>
              </w:r>
            </w:ins>
            <w:ins w:id="88" w:author="CT4#117_HW" w:date="2023-08-04T17:07: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E4E1E8" w14:textId="608B052C" w:rsidR="00ED20E3" w:rsidRPr="003A6C74" w:rsidRDefault="00ED20E3" w:rsidP="00ED20E3">
            <w:pPr>
              <w:pStyle w:val="TAL"/>
              <w:rPr>
                <w:ins w:id="89" w:author="CT4#117_HW" w:date="2023-08-04T17:07:00Z"/>
                <w:rFonts w:cs="Arial"/>
                <w:szCs w:val="18"/>
                <w:lang w:val="en-US" w:eastAsia="zh-CN"/>
              </w:rPr>
            </w:pPr>
            <w:ins w:id="90" w:author="CT4#117_HW" w:date="2023-08-04T17:07:00Z">
              <w:r w:rsidRPr="003B2883">
                <w:rPr>
                  <w:rFonts w:cs="Arial"/>
                  <w:szCs w:val="18"/>
                  <w:lang w:eastAsia="zh-CN"/>
                </w:rPr>
                <w:t>This IE contain</w:t>
              </w:r>
            </w:ins>
            <w:ins w:id="91" w:author="CT4#117_HW" w:date="2023-08-04T17:08:00Z">
              <w:r>
                <w:rPr>
                  <w:rFonts w:cs="Arial"/>
                  <w:szCs w:val="18"/>
                  <w:lang w:eastAsia="zh-CN"/>
                </w:rPr>
                <w:t>s</w:t>
              </w:r>
            </w:ins>
            <w:ins w:id="92" w:author="CT4#117_HW" w:date="2023-08-04T17:07:00Z">
              <w:r w:rsidRPr="003B2883">
                <w:rPr>
                  <w:rFonts w:cs="Arial"/>
                  <w:szCs w:val="18"/>
                  <w:lang w:eastAsia="zh-CN"/>
                </w:rPr>
                <w:t xml:space="preserve"> the location</w:t>
              </w:r>
            </w:ins>
            <w:ins w:id="93" w:author="CT4#117_HW" w:date="2023-08-04T17:09:00Z">
              <w:r>
                <w:rPr>
                  <w:rFonts w:cs="Arial"/>
                  <w:szCs w:val="18"/>
                  <w:lang w:eastAsia="zh-CN"/>
                </w:rPr>
                <w:t xml:space="preserve"> of the MBSR node</w:t>
              </w:r>
            </w:ins>
            <w:ins w:id="94" w:author="CT4#117_HW" w:date="2023-08-04T17:07:00Z">
              <w:r w:rsidRPr="003B2883">
                <w:rPr>
                  <w:rFonts w:cs="Arial"/>
                  <w:szCs w:val="18"/>
                  <w:lang w:eastAsia="zh-CN"/>
                </w:rPr>
                <w:t xml:space="preserve"> </w:t>
              </w:r>
            </w:ins>
            <w:ins w:id="95" w:author="CT4#117_HW" w:date="2023-08-04T17:11:00Z">
              <w:r w:rsidRPr="003B2883">
                <w:rPr>
                  <w:rFonts w:cs="Arial"/>
                  <w:szCs w:val="18"/>
                  <w:lang w:eastAsia="zh-CN"/>
                </w:rPr>
                <w:t>received from 5G-AN</w:t>
              </w:r>
              <w:r>
                <w:rPr>
                  <w:rFonts w:cs="Arial"/>
                  <w:szCs w:val="18"/>
                  <w:lang w:eastAsia="zh-CN"/>
                </w:rPr>
                <w:t xml:space="preserve"> </w:t>
              </w:r>
            </w:ins>
            <w:ins w:id="96" w:author="CT4#117_HW" w:date="2023-08-04T17:09:00Z">
              <w:r>
                <w:rPr>
                  <w:rFonts w:cs="Arial"/>
                  <w:szCs w:val="18"/>
                  <w:lang w:eastAsia="zh-CN"/>
                </w:rPr>
                <w:t xml:space="preserve">when </w:t>
              </w:r>
              <w:r>
                <w:rPr>
                  <w:lang w:eastAsia="zh-CN"/>
                </w:rPr>
                <w:t xml:space="preserve">the UE is being served by </w:t>
              </w:r>
            </w:ins>
            <w:ins w:id="97" w:author="CT4#117_HW" w:date="2023-08-04T17:10:00Z">
              <w:r>
                <w:rPr>
                  <w:lang w:eastAsia="zh-CN"/>
                </w:rPr>
                <w:t>the</w:t>
              </w:r>
            </w:ins>
            <w:ins w:id="98" w:author="CT4#117_HW" w:date="2023-08-04T17:09:00Z">
              <w:r>
                <w:rPr>
                  <w:lang w:eastAsia="zh-CN"/>
                </w:rPr>
                <w:t xml:space="preserve"> MBSR</w:t>
              </w:r>
            </w:ins>
            <w:ins w:id="99" w:author="CT4#117_HW" w:date="2023-08-04T17:10:00Z">
              <w:r>
                <w:rPr>
                  <w:lang w:eastAsia="zh-CN"/>
                </w:rPr>
                <w:t>.</w:t>
              </w:r>
            </w:ins>
          </w:p>
        </w:tc>
      </w:tr>
    </w:tbl>
    <w:p w14:paraId="3665B216" w14:textId="77777777" w:rsidR="00FE3E31" w:rsidRPr="003B2883" w:rsidRDefault="00FE3E31" w:rsidP="00FE3E31">
      <w:pPr>
        <w:rPr>
          <w:lang w:val="en-US"/>
        </w:rPr>
      </w:pPr>
    </w:p>
    <w:p w14:paraId="766DB59A" w14:textId="77777777" w:rsidR="00FE3E31" w:rsidRDefault="00FE3E31" w:rsidP="00FE3E31">
      <w:pPr>
        <w:rPr>
          <w:noProof/>
          <w:lang w:val="en-US"/>
        </w:rPr>
      </w:pPr>
    </w:p>
    <w:p w14:paraId="485A5FD4" w14:textId="77777777" w:rsidR="00367A0A" w:rsidRDefault="00367A0A" w:rsidP="00C53BF4">
      <w:pPr>
        <w:rPr>
          <w:noProof/>
        </w:rPr>
      </w:pPr>
    </w:p>
    <w:p w14:paraId="01BAA7CC" w14:textId="77777777" w:rsidR="00F93D9B" w:rsidRPr="006B5418" w:rsidRDefault="00F93D9B" w:rsidP="00F93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915E1" w14:textId="77777777" w:rsidR="0098617D" w:rsidRPr="003B2883" w:rsidRDefault="0098617D" w:rsidP="0098617D">
      <w:pPr>
        <w:pStyle w:val="Heading1"/>
      </w:pPr>
      <w:bookmarkStart w:id="100" w:name="_Toc25156615"/>
      <w:bookmarkStart w:id="101" w:name="_Toc34124920"/>
      <w:bookmarkStart w:id="102" w:name="_Toc43208056"/>
      <w:bookmarkStart w:id="103" w:name="_Toc49857523"/>
      <w:bookmarkStart w:id="104" w:name="_Toc56677369"/>
      <w:bookmarkStart w:id="105" w:name="_Toc56691892"/>
      <w:bookmarkStart w:id="106" w:name="_Toc56699156"/>
      <w:bookmarkStart w:id="107" w:name="_Toc89035525"/>
      <w:bookmarkStart w:id="108" w:name="_Toc89065324"/>
      <w:bookmarkStart w:id="109" w:name="_Toc89180625"/>
      <w:bookmarkStart w:id="110" w:name="_Toc97072320"/>
      <w:bookmarkStart w:id="111" w:name="_Toc120051736"/>
      <w:bookmarkStart w:id="112" w:name="_Toc138347200"/>
      <w:r w:rsidRPr="003B2883">
        <w:t>A.2</w:t>
      </w:r>
      <w:r w:rsidRPr="003B2883">
        <w:tab/>
      </w:r>
      <w:proofErr w:type="spellStart"/>
      <w:r w:rsidRPr="003B2883">
        <w:t>Namf_Communication</w:t>
      </w:r>
      <w:proofErr w:type="spellEnd"/>
      <w:r w:rsidRPr="003B2883">
        <w:t xml:space="preserve"> API</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48693427" w14:textId="77777777" w:rsidR="0098617D" w:rsidRDefault="0098617D" w:rsidP="0098617D">
      <w:pPr>
        <w:pStyle w:val="PL"/>
      </w:pPr>
      <w:r w:rsidRPr="003B2883">
        <w:t>openapi: 3.0.0</w:t>
      </w:r>
    </w:p>
    <w:p w14:paraId="070286BA" w14:textId="77777777" w:rsidR="0098617D" w:rsidRPr="003B2883" w:rsidRDefault="0098617D" w:rsidP="0098617D">
      <w:pPr>
        <w:pStyle w:val="PL"/>
      </w:pPr>
    </w:p>
    <w:p w14:paraId="06F736C9" w14:textId="77777777" w:rsidR="0098617D" w:rsidRPr="003B2883" w:rsidRDefault="0098617D" w:rsidP="0098617D">
      <w:pPr>
        <w:pStyle w:val="PL"/>
      </w:pPr>
      <w:r w:rsidRPr="003B2883">
        <w:t>info:</w:t>
      </w:r>
    </w:p>
    <w:p w14:paraId="54FD6CBF" w14:textId="77777777" w:rsidR="0098617D" w:rsidRPr="003B2883" w:rsidRDefault="0098617D" w:rsidP="0098617D">
      <w:pPr>
        <w:pStyle w:val="PL"/>
      </w:pPr>
      <w:r w:rsidRPr="003B2883">
        <w:t xml:space="preserve">  version: </w:t>
      </w:r>
      <w:r>
        <w:t>1.3.0-alpha.3</w:t>
      </w:r>
    </w:p>
    <w:p w14:paraId="1941D047" w14:textId="77777777" w:rsidR="0098617D" w:rsidRPr="003B2883" w:rsidRDefault="0098617D" w:rsidP="0098617D">
      <w:pPr>
        <w:pStyle w:val="PL"/>
      </w:pPr>
      <w:r w:rsidRPr="003B2883">
        <w:t xml:space="preserve">  title: Namf_Communication</w:t>
      </w:r>
    </w:p>
    <w:p w14:paraId="0CDFF50F" w14:textId="77777777" w:rsidR="0098617D" w:rsidRPr="003B2883" w:rsidRDefault="0098617D" w:rsidP="0098617D">
      <w:pPr>
        <w:pStyle w:val="PL"/>
      </w:pPr>
      <w:r w:rsidRPr="003B2883">
        <w:t xml:space="preserve">  description: |</w:t>
      </w:r>
    </w:p>
    <w:p w14:paraId="06C8FBF2" w14:textId="77777777" w:rsidR="0098617D" w:rsidRPr="003B2883" w:rsidRDefault="0098617D" w:rsidP="0098617D">
      <w:pPr>
        <w:pStyle w:val="PL"/>
      </w:pPr>
      <w:r w:rsidRPr="003B2883">
        <w:t xml:space="preserve">    AMF Communication Service</w:t>
      </w:r>
      <w:r>
        <w:t xml:space="preserve">.  </w:t>
      </w:r>
    </w:p>
    <w:p w14:paraId="67762EEE" w14:textId="77777777" w:rsidR="0098617D" w:rsidRPr="003B2883" w:rsidRDefault="0098617D" w:rsidP="0098617D">
      <w:pPr>
        <w:pStyle w:val="PL"/>
      </w:pPr>
      <w:r w:rsidRPr="003B2883">
        <w:t xml:space="preserve">    © 20</w:t>
      </w:r>
      <w:r>
        <w:t>23</w:t>
      </w:r>
      <w:r w:rsidRPr="003B2883">
        <w:t>, 3GPP Organizational Partners (ARIB, ATIS, CCSA, ETSI, TSDSI, TTA, TTC).</w:t>
      </w:r>
      <w:r>
        <w:t xml:space="preserve">  </w:t>
      </w:r>
    </w:p>
    <w:p w14:paraId="3BF34D42" w14:textId="77777777" w:rsidR="0098617D" w:rsidRDefault="0098617D" w:rsidP="0098617D">
      <w:pPr>
        <w:pStyle w:val="PL"/>
      </w:pPr>
      <w:r w:rsidRPr="003B2883">
        <w:t xml:space="preserve">    All rights reserved.</w:t>
      </w:r>
    </w:p>
    <w:p w14:paraId="3376A475" w14:textId="77777777" w:rsidR="00F93D9B" w:rsidRPr="00690A26" w:rsidRDefault="00F93D9B" w:rsidP="00F93D9B">
      <w:pPr>
        <w:pStyle w:val="PL"/>
      </w:pPr>
    </w:p>
    <w:p w14:paraId="60AA5639" w14:textId="67DA5215" w:rsidR="00F93D9B" w:rsidRDefault="00F93D9B" w:rsidP="00C53BF4">
      <w:pPr>
        <w:rPr>
          <w:noProof/>
          <w:color w:val="FF0000"/>
        </w:rPr>
      </w:pPr>
      <w:r w:rsidRPr="009A6B2A">
        <w:rPr>
          <w:noProof/>
          <w:color w:val="FF0000"/>
        </w:rPr>
        <w:t>[non</w:t>
      </w:r>
      <w:r w:rsidR="00DD1C20">
        <w:rPr>
          <w:noProof/>
          <w:color w:val="FF0000"/>
        </w:rPr>
        <w:t>-</w:t>
      </w:r>
      <w:r w:rsidRPr="009A6B2A">
        <w:rPr>
          <w:noProof/>
          <w:color w:val="FF0000"/>
        </w:rPr>
        <w:t xml:space="preserve">changing part </w:t>
      </w:r>
      <w:r w:rsidR="00DD1C20">
        <w:rPr>
          <w:noProof/>
          <w:color w:val="FF0000"/>
        </w:rPr>
        <w:t>skipped</w:t>
      </w:r>
      <w:r w:rsidRPr="009A6B2A">
        <w:rPr>
          <w:noProof/>
          <w:color w:val="FF0000"/>
        </w:rPr>
        <w:t xml:space="preserve"> for </w:t>
      </w:r>
      <w:r w:rsidR="00730B6A">
        <w:rPr>
          <w:noProof/>
          <w:color w:val="FF0000"/>
        </w:rPr>
        <w:t>clarity</w:t>
      </w:r>
      <w:r w:rsidRPr="009A6B2A">
        <w:rPr>
          <w:noProof/>
          <w:color w:val="FF0000"/>
        </w:rPr>
        <w:t>]</w:t>
      </w:r>
    </w:p>
    <w:p w14:paraId="08848D7E" w14:textId="77777777" w:rsidR="00E44B17" w:rsidRDefault="00E44B17" w:rsidP="00E44B17">
      <w:pPr>
        <w:pStyle w:val="PL"/>
      </w:pPr>
      <w:r w:rsidRPr="003B2883">
        <w:t xml:space="preserve">    RegistrationContextContainer:</w:t>
      </w:r>
    </w:p>
    <w:p w14:paraId="6034BF90" w14:textId="77777777" w:rsidR="00E44B17" w:rsidRPr="003B2883" w:rsidRDefault="00E44B17" w:rsidP="00E44B17">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62A5D845" w14:textId="77777777" w:rsidR="00E44B17" w:rsidRPr="003B2883" w:rsidRDefault="00E44B17" w:rsidP="00E44B17">
      <w:pPr>
        <w:pStyle w:val="PL"/>
      </w:pPr>
      <w:r w:rsidRPr="003B2883">
        <w:t xml:space="preserve">      type: object</w:t>
      </w:r>
    </w:p>
    <w:p w14:paraId="0F66AA8F" w14:textId="77777777" w:rsidR="00E44B17" w:rsidRPr="003B2883" w:rsidRDefault="00E44B17" w:rsidP="00E44B17">
      <w:pPr>
        <w:pStyle w:val="PL"/>
      </w:pPr>
      <w:r w:rsidRPr="003B2883">
        <w:t xml:space="preserve">      properties:</w:t>
      </w:r>
    </w:p>
    <w:p w14:paraId="70A9DB1B" w14:textId="77777777" w:rsidR="00E44B17" w:rsidRPr="003B2883" w:rsidRDefault="00E44B17" w:rsidP="00E44B17">
      <w:pPr>
        <w:pStyle w:val="PL"/>
      </w:pPr>
      <w:r w:rsidRPr="003B2883">
        <w:t xml:space="preserve">        ueContext:</w:t>
      </w:r>
    </w:p>
    <w:p w14:paraId="3F478CA0" w14:textId="77777777" w:rsidR="00E44B17" w:rsidRPr="003B2883" w:rsidRDefault="00E44B17" w:rsidP="00E44B17">
      <w:pPr>
        <w:pStyle w:val="PL"/>
      </w:pPr>
      <w:r w:rsidRPr="003B2883">
        <w:t xml:space="preserve">          $ref: '#/components/schemas/UeContext'</w:t>
      </w:r>
    </w:p>
    <w:p w14:paraId="36EAACAB" w14:textId="77777777" w:rsidR="00E44B17" w:rsidRPr="003B2883" w:rsidRDefault="00E44B17" w:rsidP="00E44B17">
      <w:pPr>
        <w:pStyle w:val="PL"/>
      </w:pPr>
      <w:r w:rsidRPr="003B2883">
        <w:t xml:space="preserve">        localTimeZone:</w:t>
      </w:r>
    </w:p>
    <w:p w14:paraId="63EEEE17" w14:textId="77777777" w:rsidR="00E44B17" w:rsidRPr="003B2883" w:rsidRDefault="00E44B17" w:rsidP="00E44B17">
      <w:pPr>
        <w:pStyle w:val="PL"/>
      </w:pPr>
      <w:r w:rsidRPr="003B2883">
        <w:t xml:space="preserve">          $ref: 'TS29571_CommonData.yaml#/components/schemas/TimeZone'</w:t>
      </w:r>
    </w:p>
    <w:p w14:paraId="6030DD9E" w14:textId="77777777" w:rsidR="00E44B17" w:rsidRPr="003B2883" w:rsidRDefault="00E44B17" w:rsidP="00E44B17">
      <w:pPr>
        <w:pStyle w:val="PL"/>
      </w:pPr>
      <w:r w:rsidRPr="003B2883">
        <w:t xml:space="preserve">        anType:</w:t>
      </w:r>
    </w:p>
    <w:p w14:paraId="4DB2DA81" w14:textId="77777777" w:rsidR="00E44B17" w:rsidRPr="003B2883" w:rsidRDefault="00E44B17" w:rsidP="00E44B17">
      <w:pPr>
        <w:pStyle w:val="PL"/>
      </w:pPr>
      <w:r w:rsidRPr="003B2883">
        <w:t xml:space="preserve">          $ref: 'TS29571_CommonData.yaml#/components/schemas/AccessType'</w:t>
      </w:r>
    </w:p>
    <w:p w14:paraId="6175541D" w14:textId="77777777" w:rsidR="00E44B17" w:rsidRPr="003B2883" w:rsidRDefault="00E44B17" w:rsidP="00E44B17">
      <w:pPr>
        <w:pStyle w:val="PL"/>
      </w:pPr>
      <w:r w:rsidRPr="003B2883">
        <w:t xml:space="preserve">        </w:t>
      </w:r>
      <w:r w:rsidRPr="003B2883">
        <w:rPr>
          <w:rFonts w:hint="eastAsia"/>
          <w:lang w:eastAsia="zh-CN"/>
        </w:rPr>
        <w:t>anN2ApId</w:t>
      </w:r>
      <w:r w:rsidRPr="003B2883">
        <w:t>:</w:t>
      </w:r>
    </w:p>
    <w:p w14:paraId="6D28C0C9" w14:textId="77777777" w:rsidR="00E44B17" w:rsidRPr="003B2883" w:rsidRDefault="00E44B17" w:rsidP="00E44B17">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4F78E092" w14:textId="77777777" w:rsidR="00E44B17" w:rsidRPr="003B2883" w:rsidRDefault="00E44B17" w:rsidP="00E44B17">
      <w:pPr>
        <w:pStyle w:val="PL"/>
      </w:pPr>
      <w:r w:rsidRPr="003B2883">
        <w:t xml:space="preserve">        </w:t>
      </w:r>
      <w:r w:rsidRPr="003B2883">
        <w:rPr>
          <w:rFonts w:hint="eastAsia"/>
          <w:lang w:eastAsia="zh-CN"/>
        </w:rPr>
        <w:t>ranNodeId</w:t>
      </w:r>
      <w:r w:rsidRPr="003B2883">
        <w:t>:</w:t>
      </w:r>
    </w:p>
    <w:p w14:paraId="6B4C1D20" w14:textId="77777777" w:rsidR="00E44B17" w:rsidRPr="003B2883" w:rsidRDefault="00E44B17" w:rsidP="00E44B1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2063787" w14:textId="77777777" w:rsidR="00E44B17" w:rsidRPr="003B2883" w:rsidRDefault="00E44B17" w:rsidP="00E44B17">
      <w:pPr>
        <w:pStyle w:val="PL"/>
      </w:pPr>
      <w:r w:rsidRPr="003B2883">
        <w:t xml:space="preserve">        initialAmfName:</w:t>
      </w:r>
    </w:p>
    <w:p w14:paraId="238D2D42" w14:textId="77777777" w:rsidR="00E44B17" w:rsidRPr="003B2883" w:rsidRDefault="00E44B17" w:rsidP="00E44B17">
      <w:pPr>
        <w:pStyle w:val="PL"/>
      </w:pPr>
      <w:r w:rsidRPr="003B2883">
        <w:t xml:space="preserve">          $ref: 'TS29571_CommonData.yaml#/components/schemas/AmfName'</w:t>
      </w:r>
    </w:p>
    <w:p w14:paraId="7A0DF013" w14:textId="77777777" w:rsidR="00E44B17" w:rsidRPr="003B2883" w:rsidRDefault="00E44B17" w:rsidP="00E44B17">
      <w:pPr>
        <w:pStyle w:val="PL"/>
      </w:pPr>
      <w:r w:rsidRPr="003B2883">
        <w:t xml:space="preserve">        userLocation:</w:t>
      </w:r>
    </w:p>
    <w:p w14:paraId="03C00477" w14:textId="77777777" w:rsidR="00E44B17" w:rsidRPr="003B2883" w:rsidRDefault="00E44B17" w:rsidP="00E44B17">
      <w:pPr>
        <w:pStyle w:val="PL"/>
      </w:pPr>
      <w:r w:rsidRPr="003B2883">
        <w:t xml:space="preserve">          $ref: 'TS29571_CommonData.yaml#/components/schemas/UserLocation'</w:t>
      </w:r>
    </w:p>
    <w:p w14:paraId="7877EA92" w14:textId="77777777" w:rsidR="00E44B17" w:rsidRPr="003B2883" w:rsidRDefault="00E44B17" w:rsidP="00E44B17">
      <w:pPr>
        <w:pStyle w:val="PL"/>
      </w:pPr>
      <w:r w:rsidRPr="003B2883">
        <w:t xml:space="preserve">        rrcEstCause:</w:t>
      </w:r>
    </w:p>
    <w:p w14:paraId="2B6EDCB9" w14:textId="77777777" w:rsidR="00E44B17" w:rsidRPr="003B2883" w:rsidRDefault="00E44B17" w:rsidP="00E44B1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7167E72" w14:textId="77777777" w:rsidR="00E44B17" w:rsidRPr="003B2883" w:rsidRDefault="00E44B17" w:rsidP="00E44B17">
      <w:pPr>
        <w:pStyle w:val="PL"/>
        <w:rPr>
          <w:lang w:eastAsia="zh-CN"/>
        </w:rPr>
      </w:pPr>
      <w:r w:rsidRPr="003B2883">
        <w:rPr>
          <w:lang w:eastAsia="zh-CN"/>
        </w:rPr>
        <w:t xml:space="preserve">          pattern: '^[0-9a-fA-F]+$'</w:t>
      </w:r>
    </w:p>
    <w:p w14:paraId="14FDC212" w14:textId="77777777" w:rsidR="00E44B17" w:rsidRPr="003B2883" w:rsidRDefault="00E44B17" w:rsidP="00E44B17">
      <w:pPr>
        <w:pStyle w:val="PL"/>
      </w:pPr>
      <w:r w:rsidRPr="003B2883">
        <w:t xml:space="preserve">        ueContextRequest:</w:t>
      </w:r>
    </w:p>
    <w:p w14:paraId="660ADA2B" w14:textId="77777777" w:rsidR="00E44B17" w:rsidRPr="003B2883" w:rsidRDefault="00E44B17" w:rsidP="00E44B17">
      <w:pPr>
        <w:pStyle w:val="PL"/>
        <w:rPr>
          <w:lang w:val="en-US"/>
        </w:rPr>
      </w:pPr>
      <w:r w:rsidRPr="003B2883">
        <w:rPr>
          <w:lang w:val="en-US"/>
        </w:rPr>
        <w:t xml:space="preserve">          type: boolean</w:t>
      </w:r>
    </w:p>
    <w:p w14:paraId="49609536" w14:textId="77777777" w:rsidR="00E44B17" w:rsidRDefault="00E44B17" w:rsidP="00E44B17">
      <w:pPr>
        <w:pStyle w:val="PL"/>
        <w:rPr>
          <w:lang w:val="en-US"/>
        </w:rPr>
      </w:pPr>
      <w:r w:rsidRPr="003B2883">
        <w:rPr>
          <w:lang w:val="en-US"/>
        </w:rPr>
        <w:t xml:space="preserve">          default: false</w:t>
      </w:r>
    </w:p>
    <w:p w14:paraId="1949208C" w14:textId="77777777" w:rsidR="00E44B17" w:rsidRPr="003B2883" w:rsidRDefault="00E44B17" w:rsidP="00E44B17">
      <w:pPr>
        <w:pStyle w:val="PL"/>
      </w:pPr>
      <w:r w:rsidRPr="003B2883">
        <w:t xml:space="preserve">        </w:t>
      </w:r>
      <w:r>
        <w:rPr>
          <w:lang w:eastAsia="zh-CN"/>
        </w:rPr>
        <w:t>initialAmf</w:t>
      </w:r>
      <w:r w:rsidRPr="003B2883">
        <w:rPr>
          <w:rFonts w:hint="eastAsia"/>
          <w:lang w:eastAsia="zh-CN"/>
        </w:rPr>
        <w:t>N2ApId</w:t>
      </w:r>
      <w:r w:rsidRPr="003B2883">
        <w:t>:</w:t>
      </w:r>
    </w:p>
    <w:p w14:paraId="25724BDD" w14:textId="77777777" w:rsidR="00E44B17" w:rsidRPr="003B2883" w:rsidRDefault="00E44B17" w:rsidP="00E44B17">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2CD52F2F" w14:textId="77777777" w:rsidR="00E44B17" w:rsidRPr="003B2883" w:rsidRDefault="00E44B17" w:rsidP="00E44B17">
      <w:pPr>
        <w:pStyle w:val="PL"/>
      </w:pPr>
      <w:r w:rsidRPr="003B2883">
        <w:t xml:space="preserve">        anN2IPv4Addr:</w:t>
      </w:r>
    </w:p>
    <w:p w14:paraId="097FE602" w14:textId="77777777" w:rsidR="00E44B17" w:rsidRPr="003B2883" w:rsidRDefault="00E44B17" w:rsidP="00E44B17">
      <w:pPr>
        <w:pStyle w:val="PL"/>
      </w:pPr>
      <w:r w:rsidRPr="003B2883">
        <w:t xml:space="preserve">          $ref: 'TS29571_CommonData.yaml#/components/schemas/Ipv4Addr'</w:t>
      </w:r>
    </w:p>
    <w:p w14:paraId="0AA79C98" w14:textId="77777777" w:rsidR="00E44B17" w:rsidRPr="003B2883" w:rsidRDefault="00E44B17" w:rsidP="00E44B17">
      <w:pPr>
        <w:pStyle w:val="PL"/>
      </w:pPr>
      <w:r w:rsidRPr="003B2883">
        <w:t xml:space="preserve">        anN2IPv6Addr:</w:t>
      </w:r>
    </w:p>
    <w:p w14:paraId="5B2F19BB" w14:textId="77777777" w:rsidR="00E44B17" w:rsidRPr="003B2883" w:rsidRDefault="00E44B17" w:rsidP="00E44B17">
      <w:pPr>
        <w:pStyle w:val="PL"/>
      </w:pPr>
      <w:r w:rsidRPr="003B2883">
        <w:t xml:space="preserve">          $ref: 'TS29571_CommonData.yaml#/components/schemas/Ipv6Addr'</w:t>
      </w:r>
    </w:p>
    <w:p w14:paraId="38FB02B6" w14:textId="77777777" w:rsidR="00E44B17" w:rsidRPr="003B2883" w:rsidRDefault="00E44B17" w:rsidP="00E44B17">
      <w:pPr>
        <w:pStyle w:val="PL"/>
      </w:pPr>
      <w:r w:rsidRPr="003B2883">
        <w:t xml:space="preserve">        allowedNssai:</w:t>
      </w:r>
    </w:p>
    <w:p w14:paraId="10A3C98D" w14:textId="77777777" w:rsidR="00E44B17" w:rsidRPr="003B2883" w:rsidRDefault="00E44B17" w:rsidP="00E44B17">
      <w:pPr>
        <w:pStyle w:val="PL"/>
      </w:pPr>
      <w:r w:rsidRPr="003B2883">
        <w:t xml:space="preserve">          $ref: 'TS29531_Nnssf_NSSelection.yaml#/components/schemas/AllowedNssai'</w:t>
      </w:r>
    </w:p>
    <w:p w14:paraId="7677D9FF" w14:textId="77777777" w:rsidR="00E44B17" w:rsidRPr="003B2883" w:rsidRDefault="00E44B17" w:rsidP="00E44B17">
      <w:pPr>
        <w:pStyle w:val="PL"/>
      </w:pPr>
      <w:r w:rsidRPr="003B2883">
        <w:t xml:space="preserve">        configuredNssai:</w:t>
      </w:r>
    </w:p>
    <w:p w14:paraId="6EF2F92E" w14:textId="77777777" w:rsidR="00E44B17" w:rsidRPr="003B2883" w:rsidRDefault="00E44B17" w:rsidP="00E44B17">
      <w:pPr>
        <w:pStyle w:val="PL"/>
      </w:pPr>
      <w:r w:rsidRPr="003B2883">
        <w:t xml:space="preserve">          type: array</w:t>
      </w:r>
    </w:p>
    <w:p w14:paraId="7A4E4920" w14:textId="77777777" w:rsidR="00E44B17" w:rsidRPr="003B2883" w:rsidRDefault="00E44B17" w:rsidP="00E44B17">
      <w:pPr>
        <w:pStyle w:val="PL"/>
      </w:pPr>
      <w:r w:rsidRPr="003B2883">
        <w:t xml:space="preserve">          items:</w:t>
      </w:r>
    </w:p>
    <w:p w14:paraId="285854BA" w14:textId="77777777" w:rsidR="00E44B17" w:rsidRPr="003B2883" w:rsidRDefault="00E44B17" w:rsidP="00E44B17">
      <w:pPr>
        <w:pStyle w:val="PL"/>
      </w:pPr>
      <w:r w:rsidRPr="003B2883">
        <w:lastRenderedPageBreak/>
        <w:t xml:space="preserve">            $ref: 'TS29531_Nnssf_NSSelection.yaml#/components/schemas/ConfiguredSnssai'</w:t>
      </w:r>
    </w:p>
    <w:p w14:paraId="5FB72009" w14:textId="77777777" w:rsidR="00E44B17" w:rsidRPr="003B2883" w:rsidRDefault="00E44B17" w:rsidP="00E44B17">
      <w:pPr>
        <w:pStyle w:val="PL"/>
      </w:pPr>
      <w:r w:rsidRPr="003B2883">
        <w:t xml:space="preserve">          minItems: 1</w:t>
      </w:r>
    </w:p>
    <w:p w14:paraId="0F54E984" w14:textId="77777777" w:rsidR="00E44B17" w:rsidRPr="003B2883" w:rsidRDefault="00E44B17" w:rsidP="00E44B17">
      <w:pPr>
        <w:pStyle w:val="PL"/>
      </w:pPr>
      <w:r w:rsidRPr="003B2883">
        <w:t xml:space="preserve">        rejectedNssaiInPlmn:</w:t>
      </w:r>
    </w:p>
    <w:p w14:paraId="478F242D" w14:textId="77777777" w:rsidR="00E44B17" w:rsidRPr="003B2883" w:rsidRDefault="00E44B17" w:rsidP="00E44B17">
      <w:pPr>
        <w:pStyle w:val="PL"/>
      </w:pPr>
      <w:r w:rsidRPr="003B2883">
        <w:t xml:space="preserve">          type: array</w:t>
      </w:r>
    </w:p>
    <w:p w14:paraId="596BA72A" w14:textId="77777777" w:rsidR="00E44B17" w:rsidRPr="003B2883" w:rsidRDefault="00E44B17" w:rsidP="00E44B17">
      <w:pPr>
        <w:pStyle w:val="PL"/>
      </w:pPr>
      <w:r w:rsidRPr="003B2883">
        <w:t xml:space="preserve">          items:</w:t>
      </w:r>
    </w:p>
    <w:p w14:paraId="11F8E7C7" w14:textId="77777777" w:rsidR="00E44B17" w:rsidRPr="003B2883" w:rsidRDefault="00E44B17" w:rsidP="00E44B17">
      <w:pPr>
        <w:pStyle w:val="PL"/>
      </w:pPr>
      <w:r w:rsidRPr="003B2883">
        <w:t xml:space="preserve">            $ref: 'TS29571_CommonData.yaml#/components/schemas/Snssai'</w:t>
      </w:r>
    </w:p>
    <w:p w14:paraId="14E077E4" w14:textId="77777777" w:rsidR="00E44B17" w:rsidRPr="003B2883" w:rsidRDefault="00E44B17" w:rsidP="00E44B17">
      <w:pPr>
        <w:pStyle w:val="PL"/>
      </w:pPr>
      <w:r w:rsidRPr="003B2883">
        <w:t xml:space="preserve">          minItems: 1</w:t>
      </w:r>
    </w:p>
    <w:p w14:paraId="02641AF5" w14:textId="77777777" w:rsidR="00E44B17" w:rsidRPr="003B2883" w:rsidRDefault="00E44B17" w:rsidP="00E44B17">
      <w:pPr>
        <w:pStyle w:val="PL"/>
      </w:pPr>
      <w:r w:rsidRPr="003B2883">
        <w:t xml:space="preserve">        rejectedNssaiInTa:</w:t>
      </w:r>
    </w:p>
    <w:p w14:paraId="556AD429" w14:textId="77777777" w:rsidR="00E44B17" w:rsidRPr="003B2883" w:rsidRDefault="00E44B17" w:rsidP="00E44B17">
      <w:pPr>
        <w:pStyle w:val="PL"/>
      </w:pPr>
      <w:r w:rsidRPr="003B2883">
        <w:t xml:space="preserve">          type: array</w:t>
      </w:r>
    </w:p>
    <w:p w14:paraId="7E5A1AB6" w14:textId="77777777" w:rsidR="00E44B17" w:rsidRPr="003B2883" w:rsidRDefault="00E44B17" w:rsidP="00E44B17">
      <w:pPr>
        <w:pStyle w:val="PL"/>
      </w:pPr>
      <w:r w:rsidRPr="003B2883">
        <w:t xml:space="preserve">          items:</w:t>
      </w:r>
    </w:p>
    <w:p w14:paraId="61BFA596" w14:textId="77777777" w:rsidR="00E44B17" w:rsidRPr="003B2883" w:rsidRDefault="00E44B17" w:rsidP="00E44B17">
      <w:pPr>
        <w:pStyle w:val="PL"/>
      </w:pPr>
      <w:r w:rsidRPr="003B2883">
        <w:t xml:space="preserve">            $ref: 'TS29571_CommonData.yaml#/components/schemas/Snssai'</w:t>
      </w:r>
    </w:p>
    <w:p w14:paraId="104053DF" w14:textId="77777777" w:rsidR="00E44B17" w:rsidRDefault="00E44B17" w:rsidP="00E44B17">
      <w:pPr>
        <w:pStyle w:val="PL"/>
      </w:pPr>
      <w:r w:rsidRPr="003B2883">
        <w:t xml:space="preserve">          minItems: 1</w:t>
      </w:r>
    </w:p>
    <w:p w14:paraId="0EDE4677" w14:textId="77777777" w:rsidR="00E44B17" w:rsidRDefault="00E44B17" w:rsidP="00E44B17">
      <w:pPr>
        <w:pStyle w:val="PL"/>
        <w:rPr>
          <w:szCs w:val="22"/>
          <w:lang w:val="en-US" w:eastAsia="zh-CN"/>
        </w:rPr>
      </w:pPr>
      <w:r>
        <w:t xml:space="preserve">        </w:t>
      </w:r>
      <w:r>
        <w:rPr>
          <w:szCs w:val="22"/>
          <w:lang w:val="en-US" w:eastAsia="zh-CN"/>
        </w:rPr>
        <w:t>selectedPlmnId:</w:t>
      </w:r>
    </w:p>
    <w:p w14:paraId="0041FC68" w14:textId="77777777" w:rsidR="00E44B17" w:rsidRDefault="00E44B17" w:rsidP="00E44B17">
      <w:pPr>
        <w:pStyle w:val="PL"/>
      </w:pPr>
      <w:r>
        <w:t xml:space="preserve">          $ref: 'TS29571_CommonData.yaml#/components/schemas/PlmnId'</w:t>
      </w:r>
    </w:p>
    <w:p w14:paraId="7E7CC598" w14:textId="77777777" w:rsidR="00E44B17" w:rsidRDefault="00E44B17" w:rsidP="00E44B17">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13B551AF" w14:textId="77777777" w:rsidR="00E44B17" w:rsidRDefault="00E44B17" w:rsidP="00E44B17">
      <w:pPr>
        <w:pStyle w:val="PL"/>
        <w:rPr>
          <w:lang w:val="en-US"/>
        </w:rPr>
      </w:pPr>
      <w:r>
        <w:rPr>
          <w:lang w:val="en-US"/>
        </w:rPr>
        <w:t xml:space="preserve">          type: boolean</w:t>
      </w:r>
    </w:p>
    <w:p w14:paraId="2E0B5302" w14:textId="77777777" w:rsidR="00E44B17" w:rsidRDefault="00E44B17" w:rsidP="00E44B17">
      <w:pPr>
        <w:pStyle w:val="PL"/>
        <w:rPr>
          <w:lang w:val="en-US"/>
        </w:rPr>
      </w:pPr>
      <w:r>
        <w:rPr>
          <w:lang w:val="en-US"/>
        </w:rPr>
        <w:t xml:space="preserve">          default: false</w:t>
      </w:r>
    </w:p>
    <w:p w14:paraId="037C428E" w14:textId="77777777" w:rsidR="00E44B17" w:rsidRDefault="00E44B17" w:rsidP="00E44B17">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5111F85C" w14:textId="77777777" w:rsidR="00E44B17" w:rsidRDefault="00E44B17" w:rsidP="00E44B17">
      <w:pPr>
        <w:pStyle w:val="PL"/>
      </w:pPr>
      <w:r>
        <w:t xml:space="preserve">          </w:t>
      </w:r>
      <w:r w:rsidRPr="003B2883">
        <w:t>$ref: '#/components/schemas/</w:t>
      </w:r>
      <w:r>
        <w:rPr>
          <w:szCs w:val="22"/>
          <w:lang w:val="en-US" w:eastAsia="zh-CN"/>
        </w:rPr>
        <w:t>CeModeBInd</w:t>
      </w:r>
      <w:r w:rsidRPr="003B2883">
        <w:t>'</w:t>
      </w:r>
    </w:p>
    <w:p w14:paraId="3971B2CB" w14:textId="77777777" w:rsidR="00E44B17" w:rsidRDefault="00E44B17" w:rsidP="00E44B17">
      <w:pPr>
        <w:pStyle w:val="PL"/>
        <w:rPr>
          <w:szCs w:val="22"/>
          <w:lang w:val="en-US" w:eastAsia="zh-CN"/>
        </w:rPr>
      </w:pPr>
      <w:r>
        <w:t xml:space="preserve">        </w:t>
      </w:r>
      <w:r>
        <w:rPr>
          <w:rFonts w:hint="eastAsia"/>
          <w:szCs w:val="22"/>
          <w:lang w:val="en-US" w:eastAsia="zh-CN"/>
        </w:rPr>
        <w:t>l</w:t>
      </w:r>
      <w:r>
        <w:rPr>
          <w:szCs w:val="22"/>
          <w:lang w:val="en-US" w:eastAsia="zh-CN"/>
        </w:rPr>
        <w:t>teMInd:</w:t>
      </w:r>
    </w:p>
    <w:p w14:paraId="59E4F9A0" w14:textId="77777777" w:rsidR="00E44B17" w:rsidRDefault="00E44B17" w:rsidP="00E44B17">
      <w:pPr>
        <w:pStyle w:val="PL"/>
      </w:pPr>
      <w:r>
        <w:t xml:space="preserve">          </w:t>
      </w:r>
      <w:r w:rsidRPr="003B2883">
        <w:t>$ref: '#/components/schemas/</w:t>
      </w:r>
      <w:r>
        <w:t>L</w:t>
      </w:r>
      <w:r>
        <w:rPr>
          <w:szCs w:val="22"/>
          <w:lang w:val="en-US" w:eastAsia="zh-CN"/>
        </w:rPr>
        <w:t>teMInd</w:t>
      </w:r>
      <w:r w:rsidRPr="003B2883">
        <w:t>'</w:t>
      </w:r>
    </w:p>
    <w:p w14:paraId="40494DD6" w14:textId="77777777" w:rsidR="00E44B17" w:rsidRDefault="00E44B17" w:rsidP="00E44B17">
      <w:pPr>
        <w:pStyle w:val="PL"/>
      </w:pPr>
      <w:r>
        <w:t xml:space="preserve">        authenticatedInd:</w:t>
      </w:r>
    </w:p>
    <w:p w14:paraId="573BD4FF" w14:textId="77777777" w:rsidR="00E44B17" w:rsidRDefault="00E44B17" w:rsidP="00E44B17">
      <w:pPr>
        <w:pStyle w:val="PL"/>
        <w:rPr>
          <w:lang w:val="en-US"/>
        </w:rPr>
      </w:pPr>
      <w:r>
        <w:rPr>
          <w:lang w:val="en-US"/>
        </w:rPr>
        <w:t xml:space="preserve">          type: boolean</w:t>
      </w:r>
    </w:p>
    <w:p w14:paraId="2D6714B4" w14:textId="77777777" w:rsidR="00E44B17" w:rsidRDefault="00E44B17" w:rsidP="00E44B17">
      <w:pPr>
        <w:pStyle w:val="PL"/>
        <w:rPr>
          <w:lang w:val="en-US"/>
        </w:rPr>
      </w:pPr>
      <w:r>
        <w:rPr>
          <w:lang w:val="en-US"/>
        </w:rPr>
        <w:t xml:space="preserve">          default: false</w:t>
      </w:r>
    </w:p>
    <w:p w14:paraId="6691FD9A" w14:textId="77777777" w:rsidR="00E44B17" w:rsidRDefault="00E44B17" w:rsidP="00E44B17">
      <w:pPr>
        <w:pStyle w:val="PL"/>
        <w:rPr>
          <w:lang w:eastAsia="zh-CN"/>
        </w:rPr>
      </w:pPr>
      <w:r>
        <w:t xml:space="preserve">        </w:t>
      </w:r>
      <w:r>
        <w:rPr>
          <w:rFonts w:hint="eastAsia"/>
          <w:lang w:eastAsia="zh-CN"/>
        </w:rPr>
        <w:t>n</w:t>
      </w:r>
      <w:r>
        <w:rPr>
          <w:lang w:eastAsia="zh-CN"/>
        </w:rPr>
        <w:t>pnAccessInfo:</w:t>
      </w:r>
    </w:p>
    <w:p w14:paraId="09BAF057" w14:textId="215721CD" w:rsidR="00E44B17" w:rsidRDefault="00E44B17" w:rsidP="00E44B17">
      <w:pPr>
        <w:pStyle w:val="PL"/>
        <w:rPr>
          <w:ins w:id="113" w:author="CT4#117_HW" w:date="2023-08-07T15:34:00Z"/>
        </w:rPr>
      </w:pPr>
      <w:r>
        <w:t xml:space="preserve">          </w:t>
      </w:r>
      <w:r w:rsidRPr="003B2883">
        <w:t>$ref: '#/components/schemas/</w:t>
      </w:r>
      <w:r>
        <w:rPr>
          <w:lang w:eastAsia="zh-CN"/>
        </w:rPr>
        <w:t>NpnAccessInfo</w:t>
      </w:r>
      <w:r w:rsidRPr="003B2883">
        <w:t>'</w:t>
      </w:r>
    </w:p>
    <w:p w14:paraId="0FB554E1" w14:textId="0E3DA65A" w:rsidR="001D6B43" w:rsidRPr="003B2883" w:rsidRDefault="001D6B43" w:rsidP="001D6B43">
      <w:pPr>
        <w:pStyle w:val="PL"/>
        <w:rPr>
          <w:ins w:id="114" w:author="CT4#117_HW" w:date="2023-08-07T15:34:00Z"/>
        </w:rPr>
      </w:pPr>
      <w:ins w:id="115" w:author="CT4#117_HW" w:date="2023-08-07T15:34:00Z">
        <w:r w:rsidRPr="003B2883">
          <w:t xml:space="preserve">        </w:t>
        </w:r>
      </w:ins>
      <w:ins w:id="116" w:author="CT4#117_HW" w:date="2023-08-07T15:35:00Z">
        <w:r>
          <w:t>mbsr</w:t>
        </w:r>
      </w:ins>
      <w:ins w:id="117" w:author="CT4#117_HW" w:date="2023-08-07T15:34:00Z">
        <w:r w:rsidRPr="003B2883">
          <w:t>Location:</w:t>
        </w:r>
      </w:ins>
    </w:p>
    <w:p w14:paraId="3A85EADE" w14:textId="77777777" w:rsidR="001D6B43" w:rsidRPr="003B2883" w:rsidRDefault="001D6B43" w:rsidP="001D6B43">
      <w:pPr>
        <w:pStyle w:val="PL"/>
        <w:rPr>
          <w:ins w:id="118" w:author="CT4#117_HW" w:date="2023-08-07T15:34:00Z"/>
        </w:rPr>
      </w:pPr>
      <w:ins w:id="119" w:author="CT4#117_HW" w:date="2023-08-07T15:34:00Z">
        <w:r w:rsidRPr="003B2883">
          <w:t xml:space="preserve">          $ref: 'TS29571_CommonData.yaml#/components/schemas/UserLocation'</w:t>
        </w:r>
      </w:ins>
    </w:p>
    <w:p w14:paraId="26B88439" w14:textId="77777777" w:rsidR="001D6B43" w:rsidRPr="003B2883" w:rsidRDefault="001D6B43" w:rsidP="00E44B17">
      <w:pPr>
        <w:pStyle w:val="PL"/>
      </w:pPr>
    </w:p>
    <w:p w14:paraId="63A2E297" w14:textId="77777777" w:rsidR="00E44B17" w:rsidRPr="003B2883" w:rsidRDefault="00E44B17" w:rsidP="00E44B17">
      <w:pPr>
        <w:pStyle w:val="PL"/>
      </w:pPr>
      <w:r w:rsidRPr="003B2883">
        <w:t xml:space="preserve">      required:</w:t>
      </w:r>
    </w:p>
    <w:p w14:paraId="7ADBA267" w14:textId="77777777" w:rsidR="00E44B17" w:rsidRPr="003B2883" w:rsidRDefault="00E44B17" w:rsidP="00E44B17">
      <w:pPr>
        <w:pStyle w:val="PL"/>
      </w:pPr>
      <w:r w:rsidRPr="003B2883">
        <w:t xml:space="preserve">        - ueContext</w:t>
      </w:r>
    </w:p>
    <w:p w14:paraId="56F24AAB" w14:textId="77777777" w:rsidR="00E44B17" w:rsidRPr="003B2883" w:rsidRDefault="00E44B17" w:rsidP="00E44B17">
      <w:pPr>
        <w:pStyle w:val="PL"/>
      </w:pPr>
      <w:r w:rsidRPr="003B2883">
        <w:t xml:space="preserve">        - anType</w:t>
      </w:r>
    </w:p>
    <w:p w14:paraId="282768B3" w14:textId="77777777" w:rsidR="00E44B17" w:rsidRPr="003B2883" w:rsidRDefault="00E44B17" w:rsidP="00E44B17">
      <w:pPr>
        <w:pStyle w:val="PL"/>
        <w:rPr>
          <w:lang w:eastAsia="zh-CN"/>
        </w:rPr>
      </w:pPr>
      <w:r w:rsidRPr="003B2883">
        <w:rPr>
          <w:rFonts w:hint="eastAsia"/>
          <w:lang w:eastAsia="zh-CN"/>
        </w:rPr>
        <w:t xml:space="preserve">        - anN2ApId</w:t>
      </w:r>
    </w:p>
    <w:p w14:paraId="0AE8680F" w14:textId="77777777" w:rsidR="00E44B17" w:rsidRPr="003B2883" w:rsidRDefault="00E44B17" w:rsidP="00E44B17">
      <w:pPr>
        <w:pStyle w:val="PL"/>
        <w:rPr>
          <w:lang w:eastAsia="zh-CN"/>
        </w:rPr>
      </w:pPr>
      <w:r w:rsidRPr="003B2883">
        <w:rPr>
          <w:rFonts w:hint="eastAsia"/>
          <w:lang w:eastAsia="zh-CN"/>
        </w:rPr>
        <w:t xml:space="preserve">        - ranNodeId</w:t>
      </w:r>
    </w:p>
    <w:p w14:paraId="10ECB070" w14:textId="77777777" w:rsidR="00E44B17" w:rsidRPr="003B2883" w:rsidRDefault="00E44B17" w:rsidP="00E44B17">
      <w:pPr>
        <w:pStyle w:val="PL"/>
        <w:rPr>
          <w:lang w:eastAsia="zh-CN"/>
        </w:rPr>
      </w:pPr>
      <w:r w:rsidRPr="003B2883">
        <w:rPr>
          <w:rFonts w:hint="eastAsia"/>
          <w:lang w:eastAsia="zh-CN"/>
        </w:rPr>
        <w:t xml:space="preserve">        - </w:t>
      </w:r>
      <w:r w:rsidRPr="003B2883">
        <w:rPr>
          <w:lang w:eastAsia="zh-CN"/>
        </w:rPr>
        <w:t>initialAmfName</w:t>
      </w:r>
    </w:p>
    <w:p w14:paraId="633979E0" w14:textId="77777777" w:rsidR="00E44B17" w:rsidRPr="003B2883" w:rsidRDefault="00E44B17" w:rsidP="00E44B17">
      <w:pPr>
        <w:pStyle w:val="PL"/>
        <w:rPr>
          <w:lang w:eastAsia="zh-CN"/>
        </w:rPr>
      </w:pPr>
      <w:r w:rsidRPr="003B2883">
        <w:rPr>
          <w:rFonts w:hint="eastAsia"/>
          <w:lang w:eastAsia="zh-CN"/>
        </w:rPr>
        <w:t xml:space="preserve">        - </w:t>
      </w:r>
      <w:r w:rsidRPr="003B2883">
        <w:rPr>
          <w:lang w:eastAsia="zh-CN"/>
        </w:rPr>
        <w:t>userLocation</w:t>
      </w:r>
    </w:p>
    <w:p w14:paraId="1DA08A61" w14:textId="77777777" w:rsidR="00E44B17" w:rsidRDefault="00E44B17" w:rsidP="00E44B1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D8BDBC0" w14:textId="397A32B6" w:rsidR="00E44B17" w:rsidRDefault="00E44B17" w:rsidP="00C53BF4">
      <w:pPr>
        <w:rPr>
          <w:noProof/>
          <w:color w:val="FF0000"/>
        </w:rPr>
      </w:pPr>
    </w:p>
    <w:p w14:paraId="43508BE9" w14:textId="77777777" w:rsidR="00D84DB7" w:rsidRPr="006B5418" w:rsidRDefault="00D84DB7" w:rsidP="00D84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8416B" w14:textId="11F25C6C" w:rsidR="00E44B17" w:rsidRDefault="00E44B17" w:rsidP="00C53BF4">
      <w:pPr>
        <w:rPr>
          <w:noProof/>
          <w:color w:val="FF0000"/>
        </w:rPr>
      </w:pPr>
    </w:p>
    <w:p w14:paraId="2D6D644E" w14:textId="77777777" w:rsidR="00D84DB7" w:rsidRPr="003B2883" w:rsidRDefault="00D84DB7" w:rsidP="00D84DB7">
      <w:pPr>
        <w:pStyle w:val="Heading1"/>
      </w:pPr>
      <w:bookmarkStart w:id="120" w:name="_Toc25156616"/>
      <w:bookmarkStart w:id="121" w:name="_Toc34124921"/>
      <w:bookmarkStart w:id="122" w:name="_Toc43208057"/>
      <w:bookmarkStart w:id="123" w:name="_Toc49857524"/>
      <w:bookmarkStart w:id="124" w:name="_Toc56677370"/>
      <w:bookmarkStart w:id="125" w:name="_Toc56691893"/>
      <w:bookmarkStart w:id="126" w:name="_Toc56699157"/>
      <w:bookmarkStart w:id="127" w:name="_Toc89035526"/>
      <w:bookmarkStart w:id="128" w:name="_Toc89065325"/>
      <w:bookmarkStart w:id="129" w:name="_Toc89180626"/>
      <w:bookmarkStart w:id="130" w:name="_Toc97072321"/>
      <w:bookmarkStart w:id="131" w:name="_Toc120051737"/>
      <w:bookmarkStart w:id="132" w:name="_Toc138347201"/>
      <w:r w:rsidRPr="003B2883">
        <w:t>A.3</w:t>
      </w:r>
      <w:r w:rsidRPr="003B2883">
        <w:tab/>
      </w:r>
      <w:proofErr w:type="spellStart"/>
      <w:r w:rsidRPr="003B2883">
        <w:t>Namf_EventExposure</w:t>
      </w:r>
      <w:proofErr w:type="spellEnd"/>
      <w:r w:rsidRPr="003B2883">
        <w:t xml:space="preserve"> API</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58ADC599" w14:textId="77777777" w:rsidR="00D84DB7" w:rsidRDefault="00D84DB7" w:rsidP="00D84DB7">
      <w:pPr>
        <w:pStyle w:val="PL"/>
      </w:pPr>
      <w:r w:rsidRPr="003B2883">
        <w:t>openapi: 3.0.0</w:t>
      </w:r>
    </w:p>
    <w:p w14:paraId="1D826071" w14:textId="77777777" w:rsidR="00D84DB7" w:rsidRPr="003B2883" w:rsidRDefault="00D84DB7" w:rsidP="00D84DB7">
      <w:pPr>
        <w:pStyle w:val="PL"/>
      </w:pPr>
    </w:p>
    <w:p w14:paraId="2DBA8B12" w14:textId="77777777" w:rsidR="00D84DB7" w:rsidRPr="003B2883" w:rsidRDefault="00D84DB7" w:rsidP="00D84DB7">
      <w:pPr>
        <w:pStyle w:val="PL"/>
      </w:pPr>
      <w:r w:rsidRPr="003B2883">
        <w:t>info:</w:t>
      </w:r>
    </w:p>
    <w:p w14:paraId="6875F7F8" w14:textId="77777777" w:rsidR="00D84DB7" w:rsidRPr="003B2883" w:rsidRDefault="00D84DB7" w:rsidP="00D84DB7">
      <w:pPr>
        <w:pStyle w:val="PL"/>
      </w:pPr>
      <w:r w:rsidRPr="003B2883">
        <w:t xml:space="preserve">  version: </w:t>
      </w:r>
      <w:r>
        <w:t>1.3.0-alpha.3</w:t>
      </w:r>
    </w:p>
    <w:p w14:paraId="10B6DB69" w14:textId="77777777" w:rsidR="00D84DB7" w:rsidRPr="003B2883" w:rsidRDefault="00D84DB7" w:rsidP="00D84DB7">
      <w:pPr>
        <w:pStyle w:val="PL"/>
      </w:pPr>
      <w:r w:rsidRPr="003B2883">
        <w:t xml:space="preserve">  title: Namf_EventExposure</w:t>
      </w:r>
    </w:p>
    <w:p w14:paraId="520BF75A" w14:textId="77777777" w:rsidR="00D84DB7" w:rsidRPr="003B2883" w:rsidRDefault="00D84DB7" w:rsidP="00D84DB7">
      <w:pPr>
        <w:pStyle w:val="PL"/>
      </w:pPr>
      <w:r w:rsidRPr="003B2883">
        <w:t xml:space="preserve">  description: |</w:t>
      </w:r>
    </w:p>
    <w:p w14:paraId="301D17FB" w14:textId="77777777" w:rsidR="00D84DB7" w:rsidRPr="003B2883" w:rsidRDefault="00D84DB7" w:rsidP="00D84DB7">
      <w:pPr>
        <w:pStyle w:val="PL"/>
      </w:pPr>
      <w:r w:rsidRPr="003B2883">
        <w:t xml:space="preserve">    AMF Event Exposure Service</w:t>
      </w:r>
      <w:r>
        <w:t xml:space="preserve">.  </w:t>
      </w:r>
    </w:p>
    <w:p w14:paraId="672DBB51" w14:textId="77777777" w:rsidR="00D84DB7" w:rsidRPr="003B2883" w:rsidRDefault="00D84DB7" w:rsidP="00D84DB7">
      <w:pPr>
        <w:pStyle w:val="PL"/>
      </w:pPr>
      <w:r w:rsidRPr="003B2883">
        <w:t xml:space="preserve">    © 20</w:t>
      </w:r>
      <w:r>
        <w:t>23</w:t>
      </w:r>
      <w:r w:rsidRPr="003B2883">
        <w:t>, 3GPP Organizational Partners (ARIB, ATIS, CCSA, ETSI, TSDSI, TTA, TTC).</w:t>
      </w:r>
      <w:r>
        <w:t xml:space="preserve">  </w:t>
      </w:r>
    </w:p>
    <w:p w14:paraId="60780909" w14:textId="77777777" w:rsidR="00D84DB7" w:rsidRDefault="00D84DB7" w:rsidP="00D84DB7">
      <w:pPr>
        <w:pStyle w:val="PL"/>
      </w:pPr>
      <w:r w:rsidRPr="003B2883">
        <w:t xml:space="preserve">    All rights reserved.</w:t>
      </w:r>
    </w:p>
    <w:p w14:paraId="19D057B4" w14:textId="68C15E45" w:rsidR="00E44B17" w:rsidRDefault="00E44B17" w:rsidP="00C53BF4">
      <w:pPr>
        <w:rPr>
          <w:noProof/>
          <w:color w:val="FF0000"/>
        </w:rPr>
      </w:pPr>
    </w:p>
    <w:p w14:paraId="1C20BEAF" w14:textId="77777777" w:rsidR="00D84DB7" w:rsidRDefault="00D84DB7" w:rsidP="00D84DB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D4A5AA6" w14:textId="77777777" w:rsidR="00E44B17" w:rsidRDefault="00E44B17" w:rsidP="00C53BF4">
      <w:pPr>
        <w:rPr>
          <w:noProof/>
          <w:color w:val="FF0000"/>
        </w:rPr>
      </w:pPr>
    </w:p>
    <w:p w14:paraId="2E0425D6" w14:textId="77777777" w:rsidR="000D39FF" w:rsidRDefault="000D39FF" w:rsidP="000D39FF">
      <w:pPr>
        <w:pStyle w:val="PL"/>
      </w:pPr>
      <w:r w:rsidRPr="003B2883">
        <w:t xml:space="preserve">    </w:t>
      </w:r>
      <w:bookmarkStart w:id="133" w:name="_Hlk142303132"/>
      <w:r w:rsidRPr="003B2883">
        <w:t>AmfEventReport:</w:t>
      </w:r>
    </w:p>
    <w:p w14:paraId="702C4A4C" w14:textId="77777777" w:rsidR="000D39FF" w:rsidRPr="003B2883" w:rsidRDefault="000D39FF" w:rsidP="000D39FF">
      <w:pPr>
        <w:pStyle w:val="PL"/>
      </w:pPr>
      <w:r>
        <w:t xml:space="preserve">      description: </w:t>
      </w:r>
      <w:r w:rsidRPr="003B2883">
        <w:rPr>
          <w:rFonts w:cs="Arial"/>
          <w:szCs w:val="18"/>
        </w:rPr>
        <w:t>Represents a report triggered by a subscribed event type</w:t>
      </w:r>
    </w:p>
    <w:p w14:paraId="6E2B315B" w14:textId="77777777" w:rsidR="000D39FF" w:rsidRPr="003B2883" w:rsidRDefault="000D39FF" w:rsidP="000D39FF">
      <w:pPr>
        <w:pStyle w:val="PL"/>
      </w:pPr>
      <w:r w:rsidRPr="003B2883">
        <w:t xml:space="preserve">      type: object</w:t>
      </w:r>
    </w:p>
    <w:p w14:paraId="0A1151B2" w14:textId="77777777" w:rsidR="000D39FF" w:rsidRPr="003B2883" w:rsidRDefault="000D39FF" w:rsidP="000D39FF">
      <w:pPr>
        <w:pStyle w:val="PL"/>
      </w:pPr>
      <w:r w:rsidRPr="003B2883">
        <w:t xml:space="preserve">      properties:</w:t>
      </w:r>
    </w:p>
    <w:p w14:paraId="5577C0DA" w14:textId="77777777" w:rsidR="000D39FF" w:rsidRPr="003B2883" w:rsidRDefault="000D39FF" w:rsidP="000D39FF">
      <w:pPr>
        <w:pStyle w:val="PL"/>
      </w:pPr>
      <w:r w:rsidRPr="003B2883">
        <w:t xml:space="preserve">        type:</w:t>
      </w:r>
    </w:p>
    <w:p w14:paraId="6E2E44F5" w14:textId="77777777" w:rsidR="000D39FF" w:rsidRPr="003B2883" w:rsidRDefault="000D39FF" w:rsidP="000D39FF">
      <w:pPr>
        <w:pStyle w:val="PL"/>
      </w:pPr>
      <w:r w:rsidRPr="003B2883">
        <w:t xml:space="preserve">          $ref: '#/components/schemas/AmfEventType'</w:t>
      </w:r>
    </w:p>
    <w:p w14:paraId="00185C13" w14:textId="77777777" w:rsidR="000D39FF" w:rsidRPr="003B2883" w:rsidRDefault="000D39FF" w:rsidP="000D39FF">
      <w:pPr>
        <w:pStyle w:val="PL"/>
      </w:pPr>
      <w:r w:rsidRPr="003B2883">
        <w:t xml:space="preserve">        state:</w:t>
      </w:r>
    </w:p>
    <w:p w14:paraId="4190FC20" w14:textId="77777777" w:rsidR="000D39FF" w:rsidRPr="003B2883" w:rsidRDefault="000D39FF" w:rsidP="000D39FF">
      <w:pPr>
        <w:pStyle w:val="PL"/>
      </w:pPr>
      <w:r w:rsidRPr="003B2883">
        <w:t xml:space="preserve">          $ref: '#/components/schemas/AmfEventState'</w:t>
      </w:r>
    </w:p>
    <w:p w14:paraId="72252C71" w14:textId="77777777" w:rsidR="000D39FF" w:rsidRPr="003B2883" w:rsidRDefault="000D39FF" w:rsidP="000D39FF">
      <w:pPr>
        <w:pStyle w:val="PL"/>
      </w:pPr>
      <w:r w:rsidRPr="003B2883">
        <w:t xml:space="preserve">        timeStamp:</w:t>
      </w:r>
    </w:p>
    <w:p w14:paraId="1726EA35" w14:textId="77777777" w:rsidR="000D39FF" w:rsidRPr="003B2883" w:rsidRDefault="000D39FF" w:rsidP="000D39FF">
      <w:pPr>
        <w:pStyle w:val="PL"/>
      </w:pPr>
      <w:r w:rsidRPr="003B2883">
        <w:t xml:space="preserve">          $ref: 'TS29571_CommonData.yaml#/components/schemas/DateTime'</w:t>
      </w:r>
    </w:p>
    <w:p w14:paraId="4AF3B02C" w14:textId="77777777" w:rsidR="000D39FF" w:rsidRPr="003B2883" w:rsidRDefault="000D39FF" w:rsidP="000D39FF">
      <w:pPr>
        <w:pStyle w:val="PL"/>
      </w:pPr>
      <w:r w:rsidRPr="003B2883">
        <w:t xml:space="preserve">        subscriptionId:</w:t>
      </w:r>
    </w:p>
    <w:p w14:paraId="01BA5551" w14:textId="77777777" w:rsidR="000D39FF" w:rsidRPr="003B2883" w:rsidRDefault="000D39FF" w:rsidP="000D39FF">
      <w:pPr>
        <w:pStyle w:val="PL"/>
      </w:pPr>
      <w:r w:rsidRPr="003B2883">
        <w:t xml:space="preserve">          $ref: 'TS29571_CommonData.yaml#/components/schemas/Uri'</w:t>
      </w:r>
    </w:p>
    <w:p w14:paraId="6467A2EB" w14:textId="77777777" w:rsidR="000D39FF" w:rsidRPr="003B2883" w:rsidRDefault="000D39FF" w:rsidP="000D39FF">
      <w:pPr>
        <w:pStyle w:val="PL"/>
      </w:pPr>
      <w:r w:rsidRPr="003B2883">
        <w:t xml:space="preserve">        anyUe:</w:t>
      </w:r>
    </w:p>
    <w:p w14:paraId="76E20ECD" w14:textId="77777777" w:rsidR="000D39FF" w:rsidRPr="003B2883" w:rsidRDefault="000D39FF" w:rsidP="000D39FF">
      <w:pPr>
        <w:pStyle w:val="PL"/>
      </w:pPr>
      <w:r w:rsidRPr="003B2883">
        <w:lastRenderedPageBreak/>
        <w:t xml:space="preserve">          type: boolean</w:t>
      </w:r>
    </w:p>
    <w:p w14:paraId="595EC1DC" w14:textId="77777777" w:rsidR="000D39FF" w:rsidRPr="003B2883" w:rsidRDefault="000D39FF" w:rsidP="000D39FF">
      <w:pPr>
        <w:pStyle w:val="PL"/>
      </w:pPr>
      <w:r w:rsidRPr="003B2883">
        <w:t xml:space="preserve">        supi:</w:t>
      </w:r>
    </w:p>
    <w:p w14:paraId="23400AA3" w14:textId="77777777" w:rsidR="000D39FF" w:rsidRPr="003B2883" w:rsidRDefault="000D39FF" w:rsidP="000D39FF">
      <w:pPr>
        <w:pStyle w:val="PL"/>
      </w:pPr>
      <w:r w:rsidRPr="003B2883">
        <w:t xml:space="preserve">          $ref: 'TS29571_CommonData.yaml#/components/schemas/Supi'</w:t>
      </w:r>
    </w:p>
    <w:p w14:paraId="6AE4D066" w14:textId="77777777" w:rsidR="000D39FF" w:rsidRPr="003B2883" w:rsidRDefault="000D39FF" w:rsidP="000D39FF">
      <w:pPr>
        <w:pStyle w:val="PL"/>
      </w:pPr>
      <w:r w:rsidRPr="003B2883">
        <w:t xml:space="preserve">        areaList:</w:t>
      </w:r>
    </w:p>
    <w:p w14:paraId="671BDA4E" w14:textId="77777777" w:rsidR="000D39FF" w:rsidRPr="003B2883" w:rsidRDefault="000D39FF" w:rsidP="000D39FF">
      <w:pPr>
        <w:pStyle w:val="PL"/>
      </w:pPr>
      <w:r w:rsidRPr="003B2883">
        <w:t xml:space="preserve">          type: array</w:t>
      </w:r>
    </w:p>
    <w:p w14:paraId="3292C8EA" w14:textId="77777777" w:rsidR="000D39FF" w:rsidRPr="003B2883" w:rsidRDefault="000D39FF" w:rsidP="000D39FF">
      <w:pPr>
        <w:pStyle w:val="PL"/>
      </w:pPr>
      <w:r w:rsidRPr="003B2883">
        <w:t xml:space="preserve">          items:</w:t>
      </w:r>
    </w:p>
    <w:p w14:paraId="44328609" w14:textId="77777777" w:rsidR="000D39FF" w:rsidRPr="003B2883" w:rsidRDefault="000D39FF" w:rsidP="000D39FF">
      <w:pPr>
        <w:pStyle w:val="PL"/>
      </w:pPr>
      <w:r w:rsidRPr="003B2883">
        <w:t xml:space="preserve">            $ref: '#/components/schemas/AmfEventArea'</w:t>
      </w:r>
    </w:p>
    <w:p w14:paraId="614CD69E" w14:textId="77777777" w:rsidR="000D39FF" w:rsidRPr="003B2883" w:rsidRDefault="000D39FF" w:rsidP="000D39FF">
      <w:pPr>
        <w:pStyle w:val="PL"/>
      </w:pPr>
      <w:r w:rsidRPr="003B2883">
        <w:t xml:space="preserve">          minItems: 1</w:t>
      </w:r>
    </w:p>
    <w:p w14:paraId="5BD252F3" w14:textId="77777777" w:rsidR="000D39FF" w:rsidRPr="003B2883" w:rsidRDefault="000D39FF" w:rsidP="000D39FF">
      <w:pPr>
        <w:pStyle w:val="PL"/>
      </w:pPr>
      <w:r w:rsidRPr="003B2883">
        <w:t xml:space="preserve">        refId:</w:t>
      </w:r>
    </w:p>
    <w:p w14:paraId="2EC50F2B" w14:textId="77777777" w:rsidR="000D39FF" w:rsidRPr="003B2883" w:rsidRDefault="000D39FF" w:rsidP="000D39FF">
      <w:pPr>
        <w:pStyle w:val="PL"/>
      </w:pPr>
      <w:r w:rsidRPr="003B2883">
        <w:t xml:space="preserve">          $ref: 'TS29503_Nudm_EE.yaml#/components/schemas/ReferenceId'</w:t>
      </w:r>
    </w:p>
    <w:p w14:paraId="58E3A4C2" w14:textId="77777777" w:rsidR="000D39FF" w:rsidRPr="003B2883" w:rsidRDefault="000D39FF" w:rsidP="000D39FF">
      <w:pPr>
        <w:pStyle w:val="PL"/>
      </w:pPr>
      <w:r w:rsidRPr="003B2883">
        <w:t xml:space="preserve">        gpsi:</w:t>
      </w:r>
    </w:p>
    <w:p w14:paraId="303492E6" w14:textId="77777777" w:rsidR="000D39FF" w:rsidRPr="003B2883" w:rsidRDefault="000D39FF" w:rsidP="000D39FF">
      <w:pPr>
        <w:pStyle w:val="PL"/>
      </w:pPr>
      <w:r w:rsidRPr="003B2883">
        <w:t xml:space="preserve">          $ref: 'TS29571_CommonData.yaml#/components/schemas/Gpsi'</w:t>
      </w:r>
    </w:p>
    <w:p w14:paraId="6BF45506" w14:textId="77777777" w:rsidR="000D39FF" w:rsidRPr="003B2883" w:rsidRDefault="000D39FF" w:rsidP="000D39FF">
      <w:pPr>
        <w:pStyle w:val="PL"/>
      </w:pPr>
      <w:r w:rsidRPr="003B2883">
        <w:t xml:space="preserve">        pei:</w:t>
      </w:r>
    </w:p>
    <w:p w14:paraId="176EAE5C" w14:textId="77777777" w:rsidR="000D39FF" w:rsidRPr="003B2883" w:rsidRDefault="000D39FF" w:rsidP="000D39FF">
      <w:pPr>
        <w:pStyle w:val="PL"/>
      </w:pPr>
      <w:r w:rsidRPr="003B2883">
        <w:t xml:space="preserve">          $ref: 'TS29571_CommonData.yaml#/components/schemas/Pei'</w:t>
      </w:r>
    </w:p>
    <w:p w14:paraId="0C23B78C" w14:textId="77777777" w:rsidR="000D39FF" w:rsidRPr="003B2883" w:rsidRDefault="000D39FF" w:rsidP="000D39FF">
      <w:pPr>
        <w:pStyle w:val="PL"/>
      </w:pPr>
      <w:r w:rsidRPr="003B2883">
        <w:t xml:space="preserve">        location:</w:t>
      </w:r>
    </w:p>
    <w:p w14:paraId="51452B35" w14:textId="77777777" w:rsidR="000D39FF" w:rsidRDefault="000D39FF" w:rsidP="000D39FF">
      <w:pPr>
        <w:pStyle w:val="PL"/>
      </w:pPr>
      <w:r w:rsidRPr="003B2883">
        <w:t xml:space="preserve">          $ref: 'TS29571_CommonData.yaml#/components/schemas/UserLocation'</w:t>
      </w:r>
    </w:p>
    <w:p w14:paraId="659776AE" w14:textId="77777777" w:rsidR="000D39FF" w:rsidRPr="003B2883" w:rsidRDefault="000D39FF" w:rsidP="000D39FF">
      <w:pPr>
        <w:pStyle w:val="PL"/>
      </w:pPr>
      <w:r w:rsidRPr="003B2883">
        <w:t xml:space="preserve">        </w:t>
      </w:r>
      <w:r>
        <w:t>additionalL</w:t>
      </w:r>
      <w:r w:rsidRPr="003B2883">
        <w:t>ocation:</w:t>
      </w:r>
    </w:p>
    <w:p w14:paraId="7EB0D6A9" w14:textId="77777777" w:rsidR="000D39FF" w:rsidRPr="003B2883" w:rsidRDefault="000D39FF" w:rsidP="000D39FF">
      <w:pPr>
        <w:pStyle w:val="PL"/>
      </w:pPr>
      <w:r w:rsidRPr="003B2883">
        <w:t xml:space="preserve">          $ref: 'TS29571_CommonData.yaml#/components/schemas/UserLocation'</w:t>
      </w:r>
    </w:p>
    <w:bookmarkEnd w:id="133"/>
    <w:p w14:paraId="61280F59" w14:textId="77777777" w:rsidR="000D39FF" w:rsidRPr="003B2883" w:rsidRDefault="000D39FF" w:rsidP="000D39FF">
      <w:pPr>
        <w:pStyle w:val="PL"/>
      </w:pPr>
      <w:r w:rsidRPr="003B2883">
        <w:t xml:space="preserve">        timezone:</w:t>
      </w:r>
    </w:p>
    <w:p w14:paraId="58E1B035" w14:textId="77777777" w:rsidR="000D39FF" w:rsidRPr="003B2883" w:rsidRDefault="000D39FF" w:rsidP="000D39FF">
      <w:pPr>
        <w:pStyle w:val="PL"/>
      </w:pPr>
      <w:r w:rsidRPr="003B2883">
        <w:t xml:space="preserve">          $ref: 'TS29571_CommonData.yaml#/components/schemas/TimeZone'</w:t>
      </w:r>
    </w:p>
    <w:p w14:paraId="6531CA27" w14:textId="77777777" w:rsidR="000D39FF" w:rsidRPr="003B2883" w:rsidRDefault="000D39FF" w:rsidP="000D39FF">
      <w:pPr>
        <w:pStyle w:val="PL"/>
      </w:pPr>
      <w:r w:rsidRPr="003B2883">
        <w:t xml:space="preserve">        accessTypeList:</w:t>
      </w:r>
    </w:p>
    <w:p w14:paraId="42251F65" w14:textId="77777777" w:rsidR="000D39FF" w:rsidRPr="003B2883" w:rsidRDefault="000D39FF" w:rsidP="000D39FF">
      <w:pPr>
        <w:pStyle w:val="PL"/>
      </w:pPr>
      <w:r w:rsidRPr="003B2883">
        <w:t xml:space="preserve">          type: array</w:t>
      </w:r>
    </w:p>
    <w:p w14:paraId="25324EBE" w14:textId="77777777" w:rsidR="000D39FF" w:rsidRPr="003B2883" w:rsidRDefault="000D39FF" w:rsidP="000D39FF">
      <w:pPr>
        <w:pStyle w:val="PL"/>
      </w:pPr>
      <w:r w:rsidRPr="003B2883">
        <w:t xml:space="preserve">          items:</w:t>
      </w:r>
    </w:p>
    <w:p w14:paraId="16039BD4" w14:textId="77777777" w:rsidR="000D39FF" w:rsidRPr="003B2883" w:rsidRDefault="000D39FF" w:rsidP="000D39FF">
      <w:pPr>
        <w:pStyle w:val="PL"/>
      </w:pPr>
      <w:r w:rsidRPr="003B2883">
        <w:t xml:space="preserve">            $ref: 'TS29571_CommonData.yaml#/components/schemas/AccessType'</w:t>
      </w:r>
    </w:p>
    <w:p w14:paraId="237DCE76" w14:textId="77777777" w:rsidR="000D39FF" w:rsidRPr="003B2883" w:rsidRDefault="000D39FF" w:rsidP="000D39FF">
      <w:pPr>
        <w:pStyle w:val="PL"/>
      </w:pPr>
      <w:r w:rsidRPr="003B2883">
        <w:t xml:space="preserve">          minItems: 1</w:t>
      </w:r>
    </w:p>
    <w:p w14:paraId="2C66526B" w14:textId="77777777" w:rsidR="000D39FF" w:rsidRPr="003B2883" w:rsidRDefault="000D39FF" w:rsidP="000D39FF">
      <w:pPr>
        <w:pStyle w:val="PL"/>
      </w:pPr>
      <w:r w:rsidRPr="003B2883">
        <w:t xml:space="preserve">        rmInfoList:</w:t>
      </w:r>
    </w:p>
    <w:p w14:paraId="6C74ACA2" w14:textId="77777777" w:rsidR="000D39FF" w:rsidRPr="003B2883" w:rsidRDefault="000D39FF" w:rsidP="000D39FF">
      <w:pPr>
        <w:pStyle w:val="PL"/>
      </w:pPr>
      <w:r w:rsidRPr="003B2883">
        <w:t xml:space="preserve">          type: array</w:t>
      </w:r>
    </w:p>
    <w:p w14:paraId="530FB3EB" w14:textId="77777777" w:rsidR="000D39FF" w:rsidRPr="003B2883" w:rsidRDefault="000D39FF" w:rsidP="000D39FF">
      <w:pPr>
        <w:pStyle w:val="PL"/>
      </w:pPr>
      <w:r w:rsidRPr="003B2883">
        <w:t xml:space="preserve">          items:</w:t>
      </w:r>
    </w:p>
    <w:p w14:paraId="1C761BF6" w14:textId="77777777" w:rsidR="000D39FF" w:rsidRPr="003B2883" w:rsidRDefault="000D39FF" w:rsidP="000D39FF">
      <w:pPr>
        <w:pStyle w:val="PL"/>
      </w:pPr>
      <w:r w:rsidRPr="003B2883">
        <w:t xml:space="preserve">            $ref: '#/components/schemas/RmInfo'</w:t>
      </w:r>
    </w:p>
    <w:p w14:paraId="7A1B5AD2" w14:textId="77777777" w:rsidR="000D39FF" w:rsidRPr="003B2883" w:rsidRDefault="000D39FF" w:rsidP="000D39FF">
      <w:pPr>
        <w:pStyle w:val="PL"/>
      </w:pPr>
      <w:r w:rsidRPr="003B2883">
        <w:t xml:space="preserve">          minItems: 1</w:t>
      </w:r>
    </w:p>
    <w:p w14:paraId="06781BCF" w14:textId="77777777" w:rsidR="000D39FF" w:rsidRPr="003B2883" w:rsidRDefault="000D39FF" w:rsidP="000D39FF">
      <w:pPr>
        <w:pStyle w:val="PL"/>
      </w:pPr>
      <w:r w:rsidRPr="003B2883">
        <w:t xml:space="preserve">        cmInfoList:</w:t>
      </w:r>
    </w:p>
    <w:p w14:paraId="48CF8EDE" w14:textId="77777777" w:rsidR="000D39FF" w:rsidRPr="003B2883" w:rsidRDefault="000D39FF" w:rsidP="000D39FF">
      <w:pPr>
        <w:pStyle w:val="PL"/>
      </w:pPr>
      <w:r w:rsidRPr="003B2883">
        <w:t xml:space="preserve">          type: array</w:t>
      </w:r>
    </w:p>
    <w:p w14:paraId="5DA8BD1A" w14:textId="77777777" w:rsidR="000D39FF" w:rsidRPr="003B2883" w:rsidRDefault="000D39FF" w:rsidP="000D39FF">
      <w:pPr>
        <w:pStyle w:val="PL"/>
      </w:pPr>
      <w:r w:rsidRPr="003B2883">
        <w:t xml:space="preserve">          items:</w:t>
      </w:r>
    </w:p>
    <w:p w14:paraId="2D6B8236" w14:textId="77777777" w:rsidR="000D39FF" w:rsidRPr="003B2883" w:rsidRDefault="000D39FF" w:rsidP="000D39FF">
      <w:pPr>
        <w:pStyle w:val="PL"/>
      </w:pPr>
      <w:r w:rsidRPr="003B2883">
        <w:t xml:space="preserve">            $ref: '#/components/schemas/CmInfo'</w:t>
      </w:r>
    </w:p>
    <w:p w14:paraId="106F1D73" w14:textId="77777777" w:rsidR="000D39FF" w:rsidRPr="003B2883" w:rsidRDefault="000D39FF" w:rsidP="000D39FF">
      <w:pPr>
        <w:pStyle w:val="PL"/>
      </w:pPr>
      <w:r w:rsidRPr="003B2883">
        <w:t xml:space="preserve">          minItems: 1</w:t>
      </w:r>
    </w:p>
    <w:p w14:paraId="11C9715D" w14:textId="77777777" w:rsidR="000D39FF" w:rsidRPr="003B2883" w:rsidRDefault="000D39FF" w:rsidP="000D39FF">
      <w:pPr>
        <w:pStyle w:val="PL"/>
      </w:pPr>
      <w:r w:rsidRPr="003B2883">
        <w:t xml:space="preserve">        reachability:</w:t>
      </w:r>
    </w:p>
    <w:p w14:paraId="780EB32E" w14:textId="77777777" w:rsidR="000D39FF" w:rsidRPr="003B2883" w:rsidRDefault="000D39FF" w:rsidP="000D39FF">
      <w:pPr>
        <w:pStyle w:val="PL"/>
      </w:pPr>
      <w:r w:rsidRPr="003B2883">
        <w:t xml:space="preserve">          $ref: '#/components/schemas/UeReachability'</w:t>
      </w:r>
    </w:p>
    <w:p w14:paraId="66FCE6F7" w14:textId="77777777" w:rsidR="000D39FF" w:rsidRPr="003B2883" w:rsidRDefault="000D39FF" w:rsidP="000D39FF">
      <w:pPr>
        <w:pStyle w:val="PL"/>
      </w:pPr>
      <w:r w:rsidRPr="003B2883">
        <w:t xml:space="preserve">        commFailure:</w:t>
      </w:r>
    </w:p>
    <w:p w14:paraId="0F358A4B" w14:textId="77777777" w:rsidR="000D39FF" w:rsidRDefault="000D39FF" w:rsidP="000D39FF">
      <w:pPr>
        <w:pStyle w:val="PL"/>
      </w:pPr>
      <w:r w:rsidRPr="003B2883">
        <w:t xml:space="preserve">          $ref: '#/components/schemas/CommunicationFailure'</w:t>
      </w:r>
    </w:p>
    <w:p w14:paraId="14071CB1" w14:textId="77777777" w:rsidR="000D39FF" w:rsidRDefault="000D39FF" w:rsidP="000D39FF">
      <w:pPr>
        <w:pStyle w:val="PL"/>
      </w:pPr>
      <w:r>
        <w:t xml:space="preserve">        lossOfConnectReason:</w:t>
      </w:r>
    </w:p>
    <w:p w14:paraId="6FE463AD" w14:textId="77777777" w:rsidR="000D39FF" w:rsidRPr="003B2883" w:rsidRDefault="000D39FF" w:rsidP="000D39FF">
      <w:pPr>
        <w:pStyle w:val="PL"/>
      </w:pPr>
      <w:r>
        <w:t xml:space="preserve">          $ref: '#/components/schemas/</w:t>
      </w:r>
      <w:r>
        <w:rPr>
          <w:rFonts w:hint="eastAsia"/>
          <w:lang w:eastAsia="zh-CN"/>
        </w:rPr>
        <w:t>L</w:t>
      </w:r>
      <w:r>
        <w:rPr>
          <w:lang w:eastAsia="zh-CN"/>
        </w:rPr>
        <w:t>ossOfConnectivityReason</w:t>
      </w:r>
      <w:r>
        <w:t>'</w:t>
      </w:r>
    </w:p>
    <w:p w14:paraId="27D0D896" w14:textId="77777777" w:rsidR="000D39FF" w:rsidRPr="003B2883" w:rsidRDefault="000D39FF" w:rsidP="000D39FF">
      <w:pPr>
        <w:pStyle w:val="PL"/>
      </w:pPr>
      <w:r w:rsidRPr="003B2883">
        <w:t xml:space="preserve">        numberOfUes:</w:t>
      </w:r>
    </w:p>
    <w:p w14:paraId="1211CC56" w14:textId="77777777" w:rsidR="000D39FF" w:rsidRPr="003B2883" w:rsidRDefault="000D39FF" w:rsidP="000D39FF">
      <w:pPr>
        <w:pStyle w:val="PL"/>
      </w:pPr>
      <w:r w:rsidRPr="003B2883">
        <w:t xml:space="preserve">          type: integer</w:t>
      </w:r>
    </w:p>
    <w:p w14:paraId="4FD8AA8D" w14:textId="77777777" w:rsidR="000D39FF" w:rsidRDefault="000D39FF" w:rsidP="000D39FF">
      <w:pPr>
        <w:pStyle w:val="PL"/>
      </w:pPr>
      <w:r w:rsidRPr="003B2883">
        <w:t xml:space="preserve">        </w:t>
      </w:r>
      <w:r>
        <w:t>5gsUserS</w:t>
      </w:r>
      <w:r w:rsidRPr="003B2883">
        <w:t>tate</w:t>
      </w:r>
      <w:r>
        <w:t>List</w:t>
      </w:r>
      <w:r w:rsidRPr="003B2883">
        <w:t>:</w:t>
      </w:r>
    </w:p>
    <w:p w14:paraId="4613BC9D" w14:textId="77777777" w:rsidR="000D39FF" w:rsidRPr="003B2883" w:rsidRDefault="000D39FF" w:rsidP="000D39FF">
      <w:pPr>
        <w:pStyle w:val="PL"/>
      </w:pPr>
      <w:r w:rsidRPr="003B2883">
        <w:t xml:space="preserve">          type: array</w:t>
      </w:r>
    </w:p>
    <w:p w14:paraId="7E37A142" w14:textId="77777777" w:rsidR="000D39FF" w:rsidRPr="003B2883" w:rsidRDefault="000D39FF" w:rsidP="000D39FF">
      <w:pPr>
        <w:pStyle w:val="PL"/>
      </w:pPr>
      <w:r w:rsidRPr="003B2883">
        <w:t xml:space="preserve">          items:</w:t>
      </w:r>
    </w:p>
    <w:p w14:paraId="37325318" w14:textId="77777777" w:rsidR="000D39FF" w:rsidRPr="003B2883" w:rsidRDefault="000D39FF" w:rsidP="000D39FF">
      <w:pPr>
        <w:pStyle w:val="PL"/>
      </w:pPr>
      <w:r w:rsidRPr="003B2883">
        <w:t xml:space="preserve">            $ref: '#/components/schemas/</w:t>
      </w:r>
      <w:r>
        <w:t>5GsUser</w:t>
      </w:r>
      <w:r w:rsidRPr="003B2883">
        <w:t>State</w:t>
      </w:r>
      <w:r>
        <w:t>Info</w:t>
      </w:r>
      <w:r w:rsidRPr="003B2883">
        <w:t>'</w:t>
      </w:r>
    </w:p>
    <w:p w14:paraId="20AA8BC6" w14:textId="77777777" w:rsidR="000D39FF" w:rsidRDefault="000D39FF" w:rsidP="000D39FF">
      <w:pPr>
        <w:pStyle w:val="PL"/>
      </w:pPr>
      <w:r w:rsidRPr="003B2883">
        <w:t xml:space="preserve">          minItems: 1</w:t>
      </w:r>
    </w:p>
    <w:p w14:paraId="49C0EC6B" w14:textId="77777777" w:rsidR="000D39FF" w:rsidRPr="003B2883" w:rsidRDefault="000D39FF" w:rsidP="000D39FF">
      <w:pPr>
        <w:pStyle w:val="PL"/>
      </w:pPr>
      <w:r w:rsidRPr="003B2883">
        <w:t xml:space="preserve">        </w:t>
      </w:r>
      <w:r>
        <w:rPr>
          <w:lang w:eastAsia="zh-CN"/>
        </w:rPr>
        <w:t>typeCode</w:t>
      </w:r>
      <w:r w:rsidRPr="003B2883">
        <w:t>:</w:t>
      </w:r>
    </w:p>
    <w:p w14:paraId="093A9546" w14:textId="77777777" w:rsidR="000D39FF" w:rsidRPr="003B2883" w:rsidRDefault="000D39FF" w:rsidP="000D39FF">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77D4E16" w14:textId="77777777" w:rsidR="000D39FF" w:rsidRPr="003B2883" w:rsidRDefault="000D39FF" w:rsidP="000D39FF">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0D29698D" w14:textId="77777777" w:rsidR="000D39FF" w:rsidRDefault="000D39FF" w:rsidP="000D39FF">
      <w:pPr>
        <w:pStyle w:val="PL"/>
        <w:rPr>
          <w:lang w:eastAsia="zh-CN"/>
        </w:rPr>
      </w:pPr>
      <w:r w:rsidRPr="003B2883">
        <w:t xml:space="preserve">        </w:t>
      </w:r>
      <w:r>
        <w:rPr>
          <w:lang w:eastAsia="zh-CN"/>
        </w:rPr>
        <w:t>registrationNumber:</w:t>
      </w:r>
    </w:p>
    <w:p w14:paraId="08C30B9C" w14:textId="77777777" w:rsidR="000D39FF" w:rsidRDefault="000D39FF" w:rsidP="000D39FF">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3DA11ACA" w14:textId="77777777" w:rsidR="000D39FF" w:rsidRDefault="000D39FF" w:rsidP="000D39FF">
      <w:pPr>
        <w:pStyle w:val="PL"/>
      </w:pPr>
      <w:r>
        <w:t xml:space="preserve">        maxAvailabilityTime:</w:t>
      </w:r>
    </w:p>
    <w:p w14:paraId="688D9D48" w14:textId="77777777" w:rsidR="000D39FF" w:rsidRDefault="000D39FF" w:rsidP="000D39FF">
      <w:pPr>
        <w:pStyle w:val="PL"/>
      </w:pPr>
      <w:r w:rsidRPr="003B2883">
        <w:t xml:space="preserve">          $ref: 'TS29571_CommonData.yaml#/components/schemas/</w:t>
      </w:r>
      <w:r>
        <w:t>DateTime</w:t>
      </w:r>
      <w:r w:rsidRPr="003B2883">
        <w:t>'</w:t>
      </w:r>
    </w:p>
    <w:p w14:paraId="1BD7D48F" w14:textId="77777777" w:rsidR="000D39FF" w:rsidRDefault="000D39FF" w:rsidP="000D39FF">
      <w:pPr>
        <w:pStyle w:val="PL"/>
      </w:pPr>
      <w:r w:rsidRPr="003B2883">
        <w:t xml:space="preserve">        </w:t>
      </w:r>
      <w:r>
        <w:t>ueIdExt:</w:t>
      </w:r>
    </w:p>
    <w:p w14:paraId="42024006" w14:textId="77777777" w:rsidR="000D39FF" w:rsidRPr="003B2883" w:rsidRDefault="000D39FF" w:rsidP="000D39FF">
      <w:pPr>
        <w:pStyle w:val="PL"/>
      </w:pPr>
      <w:r w:rsidRPr="003B2883">
        <w:t xml:space="preserve">          type: array</w:t>
      </w:r>
    </w:p>
    <w:p w14:paraId="6B5F0A5B" w14:textId="77777777" w:rsidR="000D39FF" w:rsidRPr="003B2883" w:rsidRDefault="000D39FF" w:rsidP="000D39FF">
      <w:pPr>
        <w:pStyle w:val="PL"/>
      </w:pPr>
      <w:r w:rsidRPr="003B2883">
        <w:t xml:space="preserve">          items:</w:t>
      </w:r>
    </w:p>
    <w:p w14:paraId="381D3FA4" w14:textId="77777777" w:rsidR="000D39FF" w:rsidRDefault="000D39FF" w:rsidP="000D39FF">
      <w:pPr>
        <w:pStyle w:val="PL"/>
      </w:pPr>
      <w:r w:rsidRPr="003B2883">
        <w:t xml:space="preserve">   </w:t>
      </w:r>
      <w:r>
        <w:t xml:space="preserve">  </w:t>
      </w:r>
      <w:r w:rsidRPr="003B2883">
        <w:t xml:space="preserve">       $ref: '#/components/schemas/</w:t>
      </w:r>
      <w:r>
        <w:t>UEIdExt</w:t>
      </w:r>
      <w:r w:rsidRPr="003B2883">
        <w:t>'</w:t>
      </w:r>
    </w:p>
    <w:p w14:paraId="551F56B6" w14:textId="77777777" w:rsidR="000D39FF" w:rsidRDefault="000D39FF" w:rsidP="000D39FF">
      <w:pPr>
        <w:pStyle w:val="PL"/>
      </w:pPr>
      <w:r w:rsidRPr="003B2883">
        <w:t xml:space="preserve">          minItems: 1</w:t>
      </w:r>
    </w:p>
    <w:p w14:paraId="2E4E5FAE" w14:textId="77777777" w:rsidR="000D39FF" w:rsidRDefault="000D39FF" w:rsidP="000D39FF">
      <w:pPr>
        <w:pStyle w:val="PL"/>
        <w:rPr>
          <w:lang w:eastAsia="zh-CN"/>
        </w:rPr>
      </w:pPr>
      <w:r w:rsidRPr="003B2883">
        <w:t xml:space="preserve">        </w:t>
      </w:r>
      <w:r>
        <w:rPr>
          <w:rFonts w:hint="eastAsia"/>
          <w:lang w:eastAsia="zh-CN"/>
        </w:rPr>
        <w:t>s</w:t>
      </w:r>
      <w:r>
        <w:rPr>
          <w:lang w:eastAsia="zh-CN"/>
        </w:rPr>
        <w:t>nssaiTaiList:</w:t>
      </w:r>
    </w:p>
    <w:p w14:paraId="0FB96EB4" w14:textId="77777777" w:rsidR="000D39FF" w:rsidRPr="003B2883" w:rsidRDefault="000D39FF" w:rsidP="000D39FF">
      <w:pPr>
        <w:pStyle w:val="PL"/>
      </w:pPr>
      <w:r w:rsidRPr="003B2883">
        <w:t xml:space="preserve">          type: array</w:t>
      </w:r>
    </w:p>
    <w:p w14:paraId="57D8B6B9" w14:textId="77777777" w:rsidR="000D39FF" w:rsidRPr="003B2883" w:rsidRDefault="000D39FF" w:rsidP="000D39FF">
      <w:pPr>
        <w:pStyle w:val="PL"/>
      </w:pPr>
      <w:r w:rsidRPr="003B2883">
        <w:t xml:space="preserve">          items:</w:t>
      </w:r>
    </w:p>
    <w:p w14:paraId="2FE6AE0D" w14:textId="77777777" w:rsidR="000D39FF" w:rsidRDefault="000D39FF" w:rsidP="000D39FF">
      <w:pPr>
        <w:pStyle w:val="PL"/>
      </w:pPr>
      <w:r w:rsidRPr="003B2883">
        <w:t xml:space="preserve">   </w:t>
      </w:r>
      <w:r>
        <w:t xml:space="preserve">  </w:t>
      </w:r>
      <w:r w:rsidRPr="003B2883">
        <w:t xml:space="preserve">       $ref: '#/components/schemas/</w:t>
      </w:r>
      <w:r>
        <w:rPr>
          <w:lang w:eastAsia="zh-CN"/>
        </w:rPr>
        <w:t>SnssaiTaiMapping</w:t>
      </w:r>
      <w:r w:rsidRPr="003B2883">
        <w:t>'</w:t>
      </w:r>
    </w:p>
    <w:p w14:paraId="3FAFF034" w14:textId="77777777" w:rsidR="000D39FF" w:rsidRDefault="000D39FF" w:rsidP="000D39FF">
      <w:pPr>
        <w:pStyle w:val="PL"/>
      </w:pPr>
      <w:r w:rsidRPr="003B2883">
        <w:t xml:space="preserve">          minItems: 1</w:t>
      </w:r>
    </w:p>
    <w:p w14:paraId="5B9EDFAB" w14:textId="77777777" w:rsidR="000D39FF" w:rsidRDefault="000D39FF" w:rsidP="000D39FF">
      <w:pPr>
        <w:pStyle w:val="PL"/>
      </w:pPr>
      <w:r>
        <w:t xml:space="preserve">        idleStatusIndication:</w:t>
      </w:r>
    </w:p>
    <w:p w14:paraId="78F788B9" w14:textId="77777777" w:rsidR="000D39FF" w:rsidRDefault="000D39FF" w:rsidP="000D39FF">
      <w:pPr>
        <w:pStyle w:val="PL"/>
      </w:pPr>
      <w:r>
        <w:t xml:space="preserve">          $ref: '#/components/schemas/IdleStatusIndication'</w:t>
      </w:r>
    </w:p>
    <w:p w14:paraId="4B4506BC" w14:textId="77777777" w:rsidR="000D39FF" w:rsidRDefault="000D39FF" w:rsidP="000D39FF">
      <w:pPr>
        <w:pStyle w:val="PL"/>
        <w:rPr>
          <w:lang w:eastAsia="zh-CN"/>
        </w:rPr>
      </w:pPr>
      <w:r w:rsidRPr="003B2883">
        <w:t xml:space="preserve">        </w:t>
      </w:r>
      <w:r>
        <w:t>ueAccessBehaviorTrends</w:t>
      </w:r>
      <w:r>
        <w:rPr>
          <w:lang w:eastAsia="zh-CN"/>
        </w:rPr>
        <w:t>:</w:t>
      </w:r>
    </w:p>
    <w:p w14:paraId="322038EF" w14:textId="77777777" w:rsidR="000D39FF" w:rsidRPr="003B2883" w:rsidRDefault="000D39FF" w:rsidP="000D39FF">
      <w:pPr>
        <w:pStyle w:val="PL"/>
      </w:pPr>
      <w:r w:rsidRPr="003B2883">
        <w:t xml:space="preserve">          type: array</w:t>
      </w:r>
    </w:p>
    <w:p w14:paraId="1934EC1D" w14:textId="77777777" w:rsidR="000D39FF" w:rsidRPr="003B2883" w:rsidRDefault="000D39FF" w:rsidP="000D39FF">
      <w:pPr>
        <w:pStyle w:val="PL"/>
      </w:pPr>
      <w:r w:rsidRPr="003B2883">
        <w:t xml:space="preserve">          items:</w:t>
      </w:r>
    </w:p>
    <w:p w14:paraId="1E52CC5C" w14:textId="77777777" w:rsidR="000D39FF" w:rsidRDefault="000D39FF" w:rsidP="000D39FF">
      <w:pPr>
        <w:pStyle w:val="PL"/>
      </w:pPr>
      <w:r w:rsidRPr="003B2883">
        <w:t xml:space="preserve">   </w:t>
      </w:r>
      <w:r>
        <w:t xml:space="preserve">  </w:t>
      </w:r>
      <w:r w:rsidRPr="003B2883">
        <w:t xml:space="preserve">       $ref: '#/components/schemas/</w:t>
      </w:r>
      <w:r>
        <w:t>UeAccessBehaviorReportItem</w:t>
      </w:r>
      <w:r w:rsidRPr="003B2883">
        <w:t>'</w:t>
      </w:r>
    </w:p>
    <w:p w14:paraId="6976A542" w14:textId="77777777" w:rsidR="000D39FF" w:rsidRDefault="000D39FF" w:rsidP="000D39FF">
      <w:pPr>
        <w:pStyle w:val="PL"/>
      </w:pPr>
      <w:r w:rsidRPr="003B2883">
        <w:t xml:space="preserve">          minItems: 1</w:t>
      </w:r>
    </w:p>
    <w:p w14:paraId="07AECBE4" w14:textId="77777777" w:rsidR="000D39FF" w:rsidRDefault="000D39FF" w:rsidP="000D39FF">
      <w:pPr>
        <w:pStyle w:val="PL"/>
        <w:rPr>
          <w:lang w:eastAsia="zh-CN"/>
        </w:rPr>
      </w:pPr>
      <w:r w:rsidRPr="003B2883">
        <w:t xml:space="preserve">        </w:t>
      </w:r>
      <w:r>
        <w:t>ueLocationTrends</w:t>
      </w:r>
      <w:r>
        <w:rPr>
          <w:lang w:eastAsia="zh-CN"/>
        </w:rPr>
        <w:t>:</w:t>
      </w:r>
    </w:p>
    <w:p w14:paraId="57D0A76B" w14:textId="77777777" w:rsidR="000D39FF" w:rsidRPr="003B2883" w:rsidRDefault="000D39FF" w:rsidP="000D39FF">
      <w:pPr>
        <w:pStyle w:val="PL"/>
      </w:pPr>
      <w:r w:rsidRPr="003B2883">
        <w:t xml:space="preserve">          type: array</w:t>
      </w:r>
    </w:p>
    <w:p w14:paraId="7AB3998C" w14:textId="77777777" w:rsidR="000D39FF" w:rsidRPr="003B2883" w:rsidRDefault="000D39FF" w:rsidP="000D39FF">
      <w:pPr>
        <w:pStyle w:val="PL"/>
      </w:pPr>
      <w:r w:rsidRPr="003B2883">
        <w:t xml:space="preserve">          items:</w:t>
      </w:r>
    </w:p>
    <w:p w14:paraId="57167C5B" w14:textId="77777777" w:rsidR="000D39FF" w:rsidRDefault="000D39FF" w:rsidP="000D39FF">
      <w:pPr>
        <w:pStyle w:val="PL"/>
      </w:pPr>
      <w:r w:rsidRPr="003B2883">
        <w:t xml:space="preserve">   </w:t>
      </w:r>
      <w:r>
        <w:t xml:space="preserve">  </w:t>
      </w:r>
      <w:r w:rsidRPr="003B2883">
        <w:t xml:space="preserve">       $ref: '#/components/schemas/</w:t>
      </w:r>
      <w:r>
        <w:t>UeLocationTrendsReportItem</w:t>
      </w:r>
      <w:r w:rsidRPr="003B2883">
        <w:t>'</w:t>
      </w:r>
    </w:p>
    <w:p w14:paraId="14AD8980" w14:textId="77777777" w:rsidR="000D39FF" w:rsidRDefault="000D39FF" w:rsidP="000D39FF">
      <w:pPr>
        <w:pStyle w:val="PL"/>
      </w:pPr>
      <w:r w:rsidRPr="003B2883">
        <w:t xml:space="preserve">          minItems: 1</w:t>
      </w:r>
    </w:p>
    <w:p w14:paraId="6080B031" w14:textId="77777777" w:rsidR="000D39FF" w:rsidRDefault="000D39FF" w:rsidP="000D39FF">
      <w:pPr>
        <w:pStyle w:val="PL"/>
        <w:rPr>
          <w:lang w:eastAsia="zh-CN"/>
        </w:rPr>
      </w:pPr>
      <w:r w:rsidRPr="003B2883">
        <w:t xml:space="preserve">        </w:t>
      </w:r>
      <w:r>
        <w:t>mmTransLocationReportList</w:t>
      </w:r>
      <w:r>
        <w:rPr>
          <w:lang w:eastAsia="zh-CN"/>
        </w:rPr>
        <w:t>:</w:t>
      </w:r>
    </w:p>
    <w:p w14:paraId="43F42696" w14:textId="77777777" w:rsidR="000D39FF" w:rsidRPr="003B2883" w:rsidRDefault="000D39FF" w:rsidP="000D39FF">
      <w:pPr>
        <w:pStyle w:val="PL"/>
      </w:pPr>
      <w:r w:rsidRPr="003B2883">
        <w:lastRenderedPageBreak/>
        <w:t xml:space="preserve">          type: array</w:t>
      </w:r>
    </w:p>
    <w:p w14:paraId="087919B8" w14:textId="77777777" w:rsidR="000D39FF" w:rsidRPr="003B2883" w:rsidRDefault="000D39FF" w:rsidP="000D39FF">
      <w:pPr>
        <w:pStyle w:val="PL"/>
      </w:pPr>
      <w:r w:rsidRPr="003B2883">
        <w:t xml:space="preserve">          items:</w:t>
      </w:r>
    </w:p>
    <w:p w14:paraId="28DC576D" w14:textId="77777777" w:rsidR="000D39FF" w:rsidRDefault="000D39FF" w:rsidP="000D39FF">
      <w:pPr>
        <w:pStyle w:val="PL"/>
      </w:pPr>
      <w:r w:rsidRPr="003B2883">
        <w:t xml:space="preserve">   </w:t>
      </w:r>
      <w:r>
        <w:t xml:space="preserve">  </w:t>
      </w:r>
      <w:r w:rsidRPr="003B2883">
        <w:t xml:space="preserve">       $ref: '#/components/schemas/</w:t>
      </w:r>
      <w:r>
        <w:t>MmTransactionLocationReportItem</w:t>
      </w:r>
      <w:r w:rsidRPr="003B2883">
        <w:t>'</w:t>
      </w:r>
    </w:p>
    <w:p w14:paraId="2812B130" w14:textId="77777777" w:rsidR="000D39FF" w:rsidRDefault="000D39FF" w:rsidP="000D39FF">
      <w:pPr>
        <w:pStyle w:val="PL"/>
      </w:pPr>
      <w:r w:rsidRPr="003B2883">
        <w:t xml:space="preserve">          minItems: 1</w:t>
      </w:r>
    </w:p>
    <w:p w14:paraId="702447F1" w14:textId="77777777" w:rsidR="000D39FF" w:rsidRDefault="000D39FF" w:rsidP="000D39FF">
      <w:pPr>
        <w:pStyle w:val="PL"/>
        <w:rPr>
          <w:lang w:eastAsia="zh-CN"/>
        </w:rPr>
      </w:pPr>
      <w:r w:rsidRPr="003B2883">
        <w:t xml:space="preserve">        </w:t>
      </w:r>
      <w:r>
        <w:t>mmTransSliceReportList</w:t>
      </w:r>
      <w:r>
        <w:rPr>
          <w:lang w:eastAsia="zh-CN"/>
        </w:rPr>
        <w:t>:</w:t>
      </w:r>
    </w:p>
    <w:p w14:paraId="3AE8C9A9" w14:textId="77777777" w:rsidR="000D39FF" w:rsidRPr="003B2883" w:rsidRDefault="000D39FF" w:rsidP="000D39FF">
      <w:pPr>
        <w:pStyle w:val="PL"/>
      </w:pPr>
      <w:r w:rsidRPr="003B2883">
        <w:t xml:space="preserve">          type: array</w:t>
      </w:r>
    </w:p>
    <w:p w14:paraId="0F8D1B75" w14:textId="77777777" w:rsidR="000D39FF" w:rsidRPr="003B2883" w:rsidRDefault="000D39FF" w:rsidP="000D39FF">
      <w:pPr>
        <w:pStyle w:val="PL"/>
      </w:pPr>
      <w:r w:rsidRPr="003B2883">
        <w:t xml:space="preserve">          items:</w:t>
      </w:r>
    </w:p>
    <w:p w14:paraId="336320C9" w14:textId="77777777" w:rsidR="000D39FF" w:rsidRDefault="000D39FF" w:rsidP="000D39FF">
      <w:pPr>
        <w:pStyle w:val="PL"/>
      </w:pPr>
      <w:r w:rsidRPr="003B2883">
        <w:t xml:space="preserve">   </w:t>
      </w:r>
      <w:r>
        <w:t xml:space="preserve">  </w:t>
      </w:r>
      <w:r w:rsidRPr="003B2883">
        <w:t xml:space="preserve">       $ref: '#/components/schemas/</w:t>
      </w:r>
      <w:r>
        <w:t>MmTransactionSliceReportItem</w:t>
      </w:r>
      <w:r w:rsidRPr="003B2883">
        <w:t>'</w:t>
      </w:r>
    </w:p>
    <w:p w14:paraId="7CED8B38" w14:textId="77777777" w:rsidR="000D39FF" w:rsidRDefault="000D39FF" w:rsidP="000D39FF">
      <w:pPr>
        <w:pStyle w:val="PL"/>
      </w:pPr>
      <w:r w:rsidRPr="003B2883">
        <w:t xml:space="preserve">          minItems: 1</w:t>
      </w:r>
    </w:p>
    <w:p w14:paraId="4002D922" w14:textId="77777777" w:rsidR="000D39FF" w:rsidRDefault="000D39FF" w:rsidP="000D39FF">
      <w:pPr>
        <w:pStyle w:val="PL"/>
      </w:pPr>
      <w:r>
        <w:t xml:space="preserve">        termReason:</w:t>
      </w:r>
    </w:p>
    <w:p w14:paraId="4850B582" w14:textId="77777777" w:rsidR="000D39FF" w:rsidRDefault="000D39FF" w:rsidP="000D39FF">
      <w:pPr>
        <w:pStyle w:val="PL"/>
      </w:pPr>
      <w:r>
        <w:t xml:space="preserve">          $ref: '#/components/schemas/SubTerminationReason'</w:t>
      </w:r>
    </w:p>
    <w:p w14:paraId="5B5012FE" w14:textId="77777777" w:rsidR="000D39FF" w:rsidRPr="003B2883" w:rsidRDefault="000D39FF" w:rsidP="000D39FF">
      <w:pPr>
        <w:pStyle w:val="PL"/>
      </w:pPr>
      <w:r w:rsidRPr="003B2883">
        <w:t xml:space="preserve">        </w:t>
      </w:r>
      <w:r>
        <w:rPr>
          <w:rFonts w:eastAsia="SimSun"/>
        </w:rPr>
        <w:t>unavailabilityPeriod</w:t>
      </w:r>
      <w:r w:rsidRPr="003B2883">
        <w:t>:</w:t>
      </w:r>
    </w:p>
    <w:p w14:paraId="29F58127" w14:textId="77777777" w:rsidR="000D39FF" w:rsidRPr="003B2883" w:rsidRDefault="000D39FF" w:rsidP="000D39FF">
      <w:pPr>
        <w:pStyle w:val="PL"/>
      </w:pPr>
      <w:r w:rsidRPr="003B2883">
        <w:t xml:space="preserve">          $ref: 'TS29571_CommonData.yaml#/components/schemas/</w:t>
      </w:r>
      <w:r>
        <w:t>DurationSec</w:t>
      </w:r>
      <w:r w:rsidRPr="003B2883">
        <w:t>'</w:t>
      </w:r>
    </w:p>
    <w:p w14:paraId="4A6877B4" w14:textId="77777777" w:rsidR="000D39FF" w:rsidRPr="003B2883" w:rsidRDefault="000D39FF" w:rsidP="000D39FF">
      <w:pPr>
        <w:pStyle w:val="PL"/>
      </w:pPr>
      <w:r w:rsidRPr="003B2883">
        <w:t xml:space="preserve">      required:</w:t>
      </w:r>
    </w:p>
    <w:p w14:paraId="24C5199F" w14:textId="77777777" w:rsidR="000D39FF" w:rsidRPr="003B2883" w:rsidRDefault="000D39FF" w:rsidP="000D39FF">
      <w:pPr>
        <w:pStyle w:val="PL"/>
      </w:pPr>
      <w:r w:rsidRPr="003B2883">
        <w:t xml:space="preserve">        - type</w:t>
      </w:r>
    </w:p>
    <w:p w14:paraId="3874AB73" w14:textId="77777777" w:rsidR="000D39FF" w:rsidRPr="003B2883" w:rsidRDefault="000D39FF" w:rsidP="000D39FF">
      <w:pPr>
        <w:pStyle w:val="PL"/>
      </w:pPr>
      <w:r w:rsidRPr="003B2883">
        <w:t xml:space="preserve">        - state</w:t>
      </w:r>
    </w:p>
    <w:p w14:paraId="6EE22794" w14:textId="77777777" w:rsidR="000D39FF" w:rsidRPr="003B2883" w:rsidRDefault="000D39FF" w:rsidP="000D39FF">
      <w:pPr>
        <w:pStyle w:val="PL"/>
      </w:pPr>
      <w:r w:rsidRPr="003B2883">
        <w:t xml:space="preserve">        - timeStamp</w:t>
      </w:r>
    </w:p>
    <w:p w14:paraId="7A560608" w14:textId="462909CB" w:rsidR="000D39FF" w:rsidRPr="003B2883" w:rsidRDefault="000D39FF" w:rsidP="000D39FF">
      <w:pPr>
        <w:pStyle w:val="PL"/>
        <w:rPr>
          <w:ins w:id="134" w:author="CT4#117_HW" w:date="2023-08-07T12:20:00Z"/>
        </w:rPr>
      </w:pPr>
      <w:ins w:id="135" w:author="CT4#117_HW" w:date="2023-08-07T12:20:00Z">
        <w:r w:rsidRPr="003B2883">
          <w:t xml:space="preserve">        </w:t>
        </w:r>
        <w:r>
          <w:t>mbsrL</w:t>
        </w:r>
        <w:r w:rsidRPr="003B2883">
          <w:t>ocation:</w:t>
        </w:r>
      </w:ins>
    </w:p>
    <w:p w14:paraId="513262D5" w14:textId="77777777" w:rsidR="000D39FF" w:rsidRDefault="000D39FF" w:rsidP="000D39FF">
      <w:pPr>
        <w:pStyle w:val="PL"/>
        <w:rPr>
          <w:ins w:id="136" w:author="CT4#117_HW" w:date="2023-08-07T12:20:00Z"/>
        </w:rPr>
      </w:pPr>
      <w:ins w:id="137" w:author="CT4#117_HW" w:date="2023-08-07T12:20:00Z">
        <w:r w:rsidRPr="003B2883">
          <w:t xml:space="preserve">          $ref: 'TS29571_CommonData.yaml#/components/schemas/UserLocation'</w:t>
        </w:r>
      </w:ins>
    </w:p>
    <w:p w14:paraId="2F0CC222" w14:textId="77777777" w:rsidR="0081397F" w:rsidRPr="003B2883" w:rsidRDefault="0081397F" w:rsidP="0081397F">
      <w:pPr>
        <w:pStyle w:val="PL"/>
      </w:pPr>
    </w:p>
    <w:p w14:paraId="6AB32BE7" w14:textId="20B8730D" w:rsidR="0081397F" w:rsidRDefault="0081397F" w:rsidP="0081397F">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E4ABAD2" w14:textId="77777777" w:rsidR="00FA7064" w:rsidRPr="006B5418" w:rsidRDefault="00FA7064" w:rsidP="00FA70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94588" w14:textId="77777777" w:rsidR="00FA7064" w:rsidRPr="003B2883" w:rsidRDefault="00FA7064" w:rsidP="00FA7064">
      <w:pPr>
        <w:pStyle w:val="Heading1"/>
      </w:pPr>
      <w:bookmarkStart w:id="138" w:name="_Toc25156618"/>
      <w:bookmarkStart w:id="139" w:name="_Toc34124923"/>
      <w:bookmarkStart w:id="140" w:name="_Toc43208059"/>
      <w:bookmarkStart w:id="141" w:name="_Toc49857526"/>
      <w:bookmarkStart w:id="142" w:name="_Toc56677372"/>
      <w:bookmarkStart w:id="143" w:name="_Toc56691895"/>
      <w:bookmarkStart w:id="144" w:name="_Toc56699159"/>
      <w:bookmarkStart w:id="145" w:name="_Toc89035528"/>
      <w:bookmarkStart w:id="146" w:name="_Toc89065327"/>
      <w:bookmarkStart w:id="147" w:name="_Toc89180628"/>
      <w:bookmarkStart w:id="148" w:name="_Toc97072323"/>
      <w:bookmarkStart w:id="149" w:name="_Toc120051739"/>
      <w:bookmarkStart w:id="150" w:name="_Toc138347203"/>
      <w:r w:rsidRPr="003B2883">
        <w:t>A.5</w:t>
      </w:r>
      <w:r w:rsidRPr="003B2883">
        <w:tab/>
      </w:r>
      <w:proofErr w:type="spellStart"/>
      <w:r w:rsidRPr="003B2883">
        <w:t>Namf_Location</w:t>
      </w:r>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2D2D2CA1" w14:textId="77777777" w:rsidR="00FA7064" w:rsidRDefault="00FA7064" w:rsidP="00FA7064">
      <w:pPr>
        <w:pStyle w:val="PL"/>
      </w:pPr>
      <w:r w:rsidRPr="003B2883">
        <w:t>openapi: 3.0.0</w:t>
      </w:r>
    </w:p>
    <w:p w14:paraId="3915D523" w14:textId="77777777" w:rsidR="00FA7064" w:rsidRPr="003B2883" w:rsidRDefault="00FA7064" w:rsidP="00FA7064">
      <w:pPr>
        <w:pStyle w:val="PL"/>
      </w:pPr>
    </w:p>
    <w:p w14:paraId="159E5F7B" w14:textId="77777777" w:rsidR="00FA7064" w:rsidRPr="003B2883" w:rsidRDefault="00FA7064" w:rsidP="00FA7064">
      <w:pPr>
        <w:pStyle w:val="PL"/>
      </w:pPr>
      <w:r w:rsidRPr="003B2883">
        <w:t>info:</w:t>
      </w:r>
    </w:p>
    <w:p w14:paraId="77C1BB43" w14:textId="77777777" w:rsidR="00FA7064" w:rsidRPr="003B2883" w:rsidRDefault="00FA7064" w:rsidP="00FA7064">
      <w:pPr>
        <w:pStyle w:val="PL"/>
      </w:pPr>
      <w:r w:rsidRPr="003B2883">
        <w:t xml:space="preserve">  version: </w:t>
      </w:r>
      <w:r>
        <w:t>1.3.0-alpha.3</w:t>
      </w:r>
    </w:p>
    <w:p w14:paraId="5E39E16A" w14:textId="77777777" w:rsidR="00FA7064" w:rsidRPr="003B2883" w:rsidRDefault="00FA7064" w:rsidP="00FA7064">
      <w:pPr>
        <w:pStyle w:val="PL"/>
      </w:pPr>
      <w:r w:rsidRPr="003B2883">
        <w:t xml:space="preserve">  title: Namf_Location</w:t>
      </w:r>
    </w:p>
    <w:p w14:paraId="6D8984E2" w14:textId="77777777" w:rsidR="00FA7064" w:rsidRPr="003B2883" w:rsidRDefault="00FA7064" w:rsidP="00FA7064">
      <w:pPr>
        <w:pStyle w:val="PL"/>
      </w:pPr>
      <w:r w:rsidRPr="003B2883">
        <w:t xml:space="preserve">  description: |</w:t>
      </w:r>
    </w:p>
    <w:p w14:paraId="4FBBC916" w14:textId="77777777" w:rsidR="00FA7064" w:rsidRPr="003B2883" w:rsidRDefault="00FA7064" w:rsidP="00FA7064">
      <w:pPr>
        <w:pStyle w:val="PL"/>
      </w:pPr>
      <w:r w:rsidRPr="003B2883">
        <w:t xml:space="preserve">    AMF Location Service</w:t>
      </w:r>
      <w:r>
        <w:t xml:space="preserve">.  </w:t>
      </w:r>
    </w:p>
    <w:p w14:paraId="721E3BEA" w14:textId="77777777" w:rsidR="00FA7064" w:rsidRPr="003B2883" w:rsidRDefault="00FA7064" w:rsidP="00FA7064">
      <w:pPr>
        <w:pStyle w:val="PL"/>
      </w:pPr>
      <w:r w:rsidRPr="003B2883">
        <w:t xml:space="preserve">    © 20</w:t>
      </w:r>
      <w:r>
        <w:t>23</w:t>
      </w:r>
      <w:r w:rsidRPr="003B2883">
        <w:t>, 3GPP Organizational Partners (ARIB, ATIS, CCSA, ETSI, TSDSI, TTA, TTC).</w:t>
      </w:r>
      <w:r>
        <w:t xml:space="preserve">  </w:t>
      </w:r>
    </w:p>
    <w:p w14:paraId="0CED6191" w14:textId="77777777" w:rsidR="00FA7064" w:rsidRPr="003B2883" w:rsidRDefault="00FA7064" w:rsidP="00FA7064">
      <w:pPr>
        <w:pStyle w:val="PL"/>
      </w:pPr>
      <w:r w:rsidRPr="003B2883">
        <w:t xml:space="preserve">    All rights reserved.</w:t>
      </w:r>
    </w:p>
    <w:p w14:paraId="7C733140" w14:textId="77777777" w:rsidR="0081397F" w:rsidRDefault="0081397F" w:rsidP="00D42A2E">
      <w:pPr>
        <w:pStyle w:val="PL"/>
        <w:rPr>
          <w:color w:val="FF0000"/>
        </w:rPr>
      </w:pPr>
    </w:p>
    <w:p w14:paraId="2B349E86" w14:textId="1CB23A4C" w:rsidR="0081397F" w:rsidRDefault="0081397F" w:rsidP="0081397F">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0739565B" w14:textId="77777777" w:rsidR="00795CF7" w:rsidRDefault="00795CF7" w:rsidP="00795CF7">
      <w:pPr>
        <w:pStyle w:val="PL"/>
      </w:pPr>
      <w:r w:rsidRPr="003B2883">
        <w:t xml:space="preserve">    ProvideLocInfo:</w:t>
      </w:r>
    </w:p>
    <w:p w14:paraId="3DB29150" w14:textId="77777777" w:rsidR="00795CF7" w:rsidRPr="003B2883" w:rsidRDefault="00795CF7" w:rsidP="00795CF7">
      <w:pPr>
        <w:pStyle w:val="PL"/>
      </w:pPr>
      <w:r>
        <w:t xml:space="preserve">      description: </w:t>
      </w:r>
      <w:r>
        <w:rPr>
          <w:rFonts w:cs="Arial"/>
          <w:szCs w:val="18"/>
        </w:rPr>
        <w:t>Data within Provide Location Information Response</w:t>
      </w:r>
    </w:p>
    <w:p w14:paraId="067D8302" w14:textId="77777777" w:rsidR="00795CF7" w:rsidRPr="003B2883" w:rsidRDefault="00795CF7" w:rsidP="00795CF7">
      <w:pPr>
        <w:pStyle w:val="PL"/>
      </w:pPr>
      <w:r w:rsidRPr="003B2883">
        <w:t xml:space="preserve">      type: object</w:t>
      </w:r>
    </w:p>
    <w:p w14:paraId="18178825" w14:textId="77777777" w:rsidR="00795CF7" w:rsidRPr="003B2883" w:rsidRDefault="00795CF7" w:rsidP="00795CF7">
      <w:pPr>
        <w:pStyle w:val="PL"/>
      </w:pPr>
      <w:r w:rsidRPr="003B2883">
        <w:t xml:space="preserve">      properties:</w:t>
      </w:r>
    </w:p>
    <w:p w14:paraId="59CEB18E" w14:textId="77777777" w:rsidR="00795CF7" w:rsidRPr="003B2883" w:rsidRDefault="00795CF7" w:rsidP="00795CF7">
      <w:pPr>
        <w:pStyle w:val="PL"/>
      </w:pPr>
      <w:r w:rsidRPr="003B2883">
        <w:t xml:space="preserve">        currentLoc:</w:t>
      </w:r>
    </w:p>
    <w:p w14:paraId="697E84AD" w14:textId="77777777" w:rsidR="00795CF7" w:rsidRPr="003B2883" w:rsidRDefault="00795CF7" w:rsidP="00795CF7">
      <w:pPr>
        <w:pStyle w:val="PL"/>
      </w:pPr>
      <w:r w:rsidRPr="003B2883">
        <w:t xml:space="preserve">          type: boolean</w:t>
      </w:r>
    </w:p>
    <w:p w14:paraId="35B4D6DC" w14:textId="77777777" w:rsidR="00795CF7" w:rsidRPr="003B2883" w:rsidRDefault="00795CF7" w:rsidP="00795CF7">
      <w:pPr>
        <w:pStyle w:val="PL"/>
      </w:pPr>
      <w:r w:rsidRPr="003B2883">
        <w:t xml:space="preserve">        location:</w:t>
      </w:r>
    </w:p>
    <w:p w14:paraId="75A392FB" w14:textId="77777777" w:rsidR="00795CF7" w:rsidRDefault="00795CF7" w:rsidP="00795CF7">
      <w:pPr>
        <w:pStyle w:val="PL"/>
      </w:pPr>
      <w:r w:rsidRPr="003B2883">
        <w:t xml:space="preserve">          $ref: 'TS29571_CommonData.yaml#/components/schemas/UserLocation'</w:t>
      </w:r>
    </w:p>
    <w:p w14:paraId="1F4A97F4" w14:textId="77777777" w:rsidR="00795CF7" w:rsidRPr="003B2883" w:rsidRDefault="00795CF7" w:rsidP="00795CF7">
      <w:pPr>
        <w:pStyle w:val="PL"/>
      </w:pPr>
      <w:r w:rsidRPr="003B2883">
        <w:t xml:space="preserve">        </w:t>
      </w:r>
      <w:r>
        <w:t>additionalL</w:t>
      </w:r>
      <w:r w:rsidRPr="003B2883">
        <w:t>ocation:</w:t>
      </w:r>
    </w:p>
    <w:p w14:paraId="0BB42D5B" w14:textId="77777777" w:rsidR="00795CF7" w:rsidRPr="003B2883" w:rsidRDefault="00795CF7" w:rsidP="00795CF7">
      <w:pPr>
        <w:pStyle w:val="PL"/>
      </w:pPr>
      <w:r w:rsidRPr="003B2883">
        <w:t xml:space="preserve">          $ref: 'TS29571_CommonData.yaml#/components/schemas/UserLocation'</w:t>
      </w:r>
    </w:p>
    <w:p w14:paraId="1A3CBB00" w14:textId="77777777" w:rsidR="00795CF7" w:rsidRPr="003B2883" w:rsidRDefault="00795CF7" w:rsidP="00795CF7">
      <w:pPr>
        <w:pStyle w:val="PL"/>
      </w:pPr>
      <w:r w:rsidRPr="003B2883">
        <w:t xml:space="preserve">        geoInfo:</w:t>
      </w:r>
    </w:p>
    <w:p w14:paraId="26DEB8A8" w14:textId="77777777" w:rsidR="00795CF7" w:rsidRPr="003B2883" w:rsidRDefault="00795CF7" w:rsidP="00795CF7">
      <w:pPr>
        <w:pStyle w:val="PL"/>
      </w:pPr>
      <w:r w:rsidRPr="003B2883">
        <w:t xml:space="preserve">          $ref: 'TS29572_Nlmf_Location.yaml#/components/schemas/GeographicArea'</w:t>
      </w:r>
    </w:p>
    <w:p w14:paraId="495ECDB6" w14:textId="77777777" w:rsidR="00795CF7" w:rsidRPr="003B2883" w:rsidRDefault="00795CF7" w:rsidP="00795CF7">
      <w:pPr>
        <w:pStyle w:val="PL"/>
      </w:pPr>
      <w:r w:rsidRPr="003B2883">
        <w:t xml:space="preserve">        locat</w:t>
      </w:r>
      <w:r>
        <w:t>i</w:t>
      </w:r>
      <w:r w:rsidRPr="003B2883">
        <w:t>onAge:</w:t>
      </w:r>
    </w:p>
    <w:p w14:paraId="5506A04C" w14:textId="77777777" w:rsidR="00795CF7" w:rsidRPr="003B2883" w:rsidRDefault="00795CF7" w:rsidP="00795CF7">
      <w:pPr>
        <w:pStyle w:val="PL"/>
      </w:pPr>
      <w:r w:rsidRPr="003B2883">
        <w:t xml:space="preserve">          $ref: 'TS29572_Nlmf_Location.yaml#/components/schemas/AgeOfLocationEstimate'</w:t>
      </w:r>
    </w:p>
    <w:p w14:paraId="7A407400" w14:textId="77777777" w:rsidR="00795CF7" w:rsidRPr="003B2883" w:rsidRDefault="00795CF7" w:rsidP="00795CF7">
      <w:pPr>
        <w:pStyle w:val="PL"/>
      </w:pPr>
      <w:r w:rsidRPr="003B2883">
        <w:t xml:space="preserve">        ratType:</w:t>
      </w:r>
    </w:p>
    <w:p w14:paraId="15AF0F86" w14:textId="77777777" w:rsidR="00795CF7" w:rsidRPr="003B2883" w:rsidRDefault="00795CF7" w:rsidP="00795CF7">
      <w:pPr>
        <w:pStyle w:val="PL"/>
      </w:pPr>
      <w:r w:rsidRPr="003B2883">
        <w:t xml:space="preserve">          $ref: 'TS29571_CommonData.yaml#/components/schemas/RatType'</w:t>
      </w:r>
    </w:p>
    <w:p w14:paraId="77F35454" w14:textId="77777777" w:rsidR="00795CF7" w:rsidRPr="003B2883" w:rsidRDefault="00795CF7" w:rsidP="00795CF7">
      <w:pPr>
        <w:pStyle w:val="PL"/>
      </w:pPr>
      <w:r w:rsidRPr="003B2883">
        <w:t xml:space="preserve">        timezone:</w:t>
      </w:r>
    </w:p>
    <w:p w14:paraId="4CF713C0" w14:textId="77777777" w:rsidR="00795CF7" w:rsidRPr="003B2883" w:rsidRDefault="00795CF7" w:rsidP="00795CF7">
      <w:pPr>
        <w:pStyle w:val="PL"/>
      </w:pPr>
      <w:r w:rsidRPr="003B2883">
        <w:t xml:space="preserve">          $ref: 'TS29571_CommonData.yaml#/components/schemas/TimeZone'</w:t>
      </w:r>
    </w:p>
    <w:p w14:paraId="3DBD82B1" w14:textId="77777777" w:rsidR="00795CF7" w:rsidRPr="003B2883" w:rsidRDefault="00795CF7" w:rsidP="00795CF7">
      <w:pPr>
        <w:pStyle w:val="PL"/>
      </w:pPr>
      <w:r w:rsidRPr="003B2883">
        <w:t xml:space="preserve">        supportedFeatures:</w:t>
      </w:r>
    </w:p>
    <w:p w14:paraId="2A4BA741" w14:textId="77777777" w:rsidR="00795CF7" w:rsidRPr="003B2883" w:rsidRDefault="00795CF7" w:rsidP="00795CF7">
      <w:pPr>
        <w:pStyle w:val="PL"/>
      </w:pPr>
      <w:r w:rsidRPr="003B2883">
        <w:t xml:space="preserve">          $ref: 'TS29571_CommonData.yaml#/components/schemas/SupportedFeatures'</w:t>
      </w:r>
    </w:p>
    <w:p w14:paraId="335C321E" w14:textId="77777777" w:rsidR="00795CF7" w:rsidRPr="003B2883" w:rsidRDefault="00795CF7" w:rsidP="00795CF7">
      <w:pPr>
        <w:pStyle w:val="PL"/>
      </w:pPr>
      <w:r w:rsidRPr="003B2883">
        <w:t xml:space="preserve">        </w:t>
      </w:r>
      <w:r>
        <w:t>oldGuami:</w:t>
      </w:r>
    </w:p>
    <w:p w14:paraId="72FB8A01" w14:textId="1820D645" w:rsidR="00795CF7" w:rsidRDefault="00795CF7" w:rsidP="00795CF7">
      <w:pPr>
        <w:pStyle w:val="PL"/>
        <w:rPr>
          <w:ins w:id="151" w:author="CT4#117_HW" w:date="2023-08-07T12:23:00Z"/>
        </w:rPr>
      </w:pPr>
      <w:r w:rsidRPr="003B2883">
        <w:t xml:space="preserve">        </w:t>
      </w:r>
      <w:r>
        <w:t xml:space="preserve">  </w:t>
      </w:r>
      <w:r w:rsidRPr="003B2883">
        <w:t>$ref: 'TS29571_CommonData.yaml#/components/schemas/Guami'</w:t>
      </w:r>
    </w:p>
    <w:p w14:paraId="3AB64C28" w14:textId="77777777" w:rsidR="00795CF7" w:rsidRPr="003B2883" w:rsidRDefault="00795CF7" w:rsidP="00795CF7">
      <w:pPr>
        <w:pStyle w:val="PL"/>
        <w:rPr>
          <w:ins w:id="152" w:author="CT4#117_HW" w:date="2023-08-07T12:23:00Z"/>
        </w:rPr>
      </w:pPr>
      <w:ins w:id="153" w:author="CT4#117_HW" w:date="2023-08-07T12:23:00Z">
        <w:r w:rsidRPr="003B2883">
          <w:t xml:space="preserve">        </w:t>
        </w:r>
        <w:r>
          <w:t>mbsrL</w:t>
        </w:r>
        <w:r w:rsidRPr="003B2883">
          <w:t>ocation:</w:t>
        </w:r>
      </w:ins>
    </w:p>
    <w:p w14:paraId="7E946A40" w14:textId="77777777" w:rsidR="00795CF7" w:rsidRDefault="00795CF7" w:rsidP="00795CF7">
      <w:pPr>
        <w:pStyle w:val="PL"/>
        <w:rPr>
          <w:ins w:id="154" w:author="CT4#117_HW" w:date="2023-08-07T12:23:00Z"/>
        </w:rPr>
      </w:pPr>
      <w:ins w:id="155" w:author="CT4#117_HW" w:date="2023-08-07T12:23:00Z">
        <w:r w:rsidRPr="003B2883">
          <w:t xml:space="preserve">          $ref: 'TS29571_CommonData.yaml#/components/schemas/UserLocation'</w:t>
        </w:r>
      </w:ins>
    </w:p>
    <w:p w14:paraId="3EC8DC40" w14:textId="77777777" w:rsidR="00795CF7" w:rsidRDefault="00795CF7" w:rsidP="00795CF7">
      <w:pPr>
        <w:pStyle w:val="PL"/>
      </w:pPr>
    </w:p>
    <w:p w14:paraId="26D93E9D" w14:textId="77777777" w:rsidR="009F031A" w:rsidRDefault="009F031A" w:rsidP="00D42A2E">
      <w:pPr>
        <w:pStyle w:val="PL"/>
        <w:rPr>
          <w:color w:val="FF0000"/>
        </w:rPr>
      </w:pPr>
    </w:p>
    <w:p w14:paraId="3B24510F" w14:textId="39DB22F7" w:rsidR="002C197E" w:rsidRDefault="002702A4" w:rsidP="00DD1544">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B35B753" w14:textId="77777777" w:rsidR="000F1F07" w:rsidRPr="006F607D" w:rsidRDefault="000F1F07"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7833" w:rsidRPr="006B54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C2768" w14:textId="77777777" w:rsidR="001005F8" w:rsidRDefault="001005F8">
      <w:r>
        <w:separator/>
      </w:r>
    </w:p>
  </w:endnote>
  <w:endnote w:type="continuationSeparator" w:id="0">
    <w:p w14:paraId="4A1CD17C" w14:textId="77777777" w:rsidR="001005F8" w:rsidRDefault="0010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5BEC7" w14:textId="77777777" w:rsidR="001005F8" w:rsidRDefault="001005F8">
      <w:r>
        <w:separator/>
      </w:r>
    </w:p>
  </w:footnote>
  <w:footnote w:type="continuationSeparator" w:id="0">
    <w:p w14:paraId="57077C1D" w14:textId="77777777" w:rsidR="001005F8" w:rsidRDefault="00100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65FD" w:rsidRDefault="005865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HW">
    <w15:presenceInfo w15:providerId="None" w15:userId="CT4#117_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233C"/>
    <w:rsid w:val="00013034"/>
    <w:rsid w:val="000159E1"/>
    <w:rsid w:val="0001782E"/>
    <w:rsid w:val="00022E4A"/>
    <w:rsid w:val="0002536C"/>
    <w:rsid w:val="00040C79"/>
    <w:rsid w:val="000464C6"/>
    <w:rsid w:val="0005135B"/>
    <w:rsid w:val="00051417"/>
    <w:rsid w:val="00053402"/>
    <w:rsid w:val="00094982"/>
    <w:rsid w:val="00095462"/>
    <w:rsid w:val="000A5F07"/>
    <w:rsid w:val="000A6394"/>
    <w:rsid w:val="000B3015"/>
    <w:rsid w:val="000B7FED"/>
    <w:rsid w:val="000C038A"/>
    <w:rsid w:val="000C426D"/>
    <w:rsid w:val="000C6598"/>
    <w:rsid w:val="000C66FF"/>
    <w:rsid w:val="000D0CE9"/>
    <w:rsid w:val="000D1B62"/>
    <w:rsid w:val="000D39FF"/>
    <w:rsid w:val="000D44B3"/>
    <w:rsid w:val="000D6FE7"/>
    <w:rsid w:val="000E562D"/>
    <w:rsid w:val="000F1F07"/>
    <w:rsid w:val="000F4535"/>
    <w:rsid w:val="000F5FA4"/>
    <w:rsid w:val="000F6DFD"/>
    <w:rsid w:val="000F75F4"/>
    <w:rsid w:val="000F7AB1"/>
    <w:rsid w:val="001005F8"/>
    <w:rsid w:val="001049F1"/>
    <w:rsid w:val="00104F89"/>
    <w:rsid w:val="00107D0E"/>
    <w:rsid w:val="00115928"/>
    <w:rsid w:val="00115E9A"/>
    <w:rsid w:val="0011761F"/>
    <w:rsid w:val="00117A44"/>
    <w:rsid w:val="00117DA8"/>
    <w:rsid w:val="00124798"/>
    <w:rsid w:val="00126009"/>
    <w:rsid w:val="00131378"/>
    <w:rsid w:val="00135686"/>
    <w:rsid w:val="00144EE1"/>
    <w:rsid w:val="00145A1D"/>
    <w:rsid w:val="00145D43"/>
    <w:rsid w:val="00160CFE"/>
    <w:rsid w:val="00162BBB"/>
    <w:rsid w:val="001707A7"/>
    <w:rsid w:val="00184549"/>
    <w:rsid w:val="00185D1F"/>
    <w:rsid w:val="00186D8F"/>
    <w:rsid w:val="0018778B"/>
    <w:rsid w:val="00192C46"/>
    <w:rsid w:val="0019441F"/>
    <w:rsid w:val="00195E12"/>
    <w:rsid w:val="001A08B3"/>
    <w:rsid w:val="001A7B60"/>
    <w:rsid w:val="001B1BD8"/>
    <w:rsid w:val="001B25D4"/>
    <w:rsid w:val="001B52F0"/>
    <w:rsid w:val="001B5BFE"/>
    <w:rsid w:val="001B6E77"/>
    <w:rsid w:val="001B7A65"/>
    <w:rsid w:val="001C106F"/>
    <w:rsid w:val="001C2DD9"/>
    <w:rsid w:val="001C3FCE"/>
    <w:rsid w:val="001D0230"/>
    <w:rsid w:val="001D599D"/>
    <w:rsid w:val="001D6290"/>
    <w:rsid w:val="001D6B43"/>
    <w:rsid w:val="001D7309"/>
    <w:rsid w:val="001E080C"/>
    <w:rsid w:val="001E1AAB"/>
    <w:rsid w:val="001E41F3"/>
    <w:rsid w:val="001E6CA6"/>
    <w:rsid w:val="001F2722"/>
    <w:rsid w:val="00211F64"/>
    <w:rsid w:val="00215E06"/>
    <w:rsid w:val="00216073"/>
    <w:rsid w:val="0021692F"/>
    <w:rsid w:val="002229C8"/>
    <w:rsid w:val="0022462E"/>
    <w:rsid w:val="00227C82"/>
    <w:rsid w:val="00230438"/>
    <w:rsid w:val="00255148"/>
    <w:rsid w:val="0026004D"/>
    <w:rsid w:val="002640DD"/>
    <w:rsid w:val="00265B99"/>
    <w:rsid w:val="002674DB"/>
    <w:rsid w:val="002702A4"/>
    <w:rsid w:val="00272624"/>
    <w:rsid w:val="00275D12"/>
    <w:rsid w:val="00277BF3"/>
    <w:rsid w:val="00284FEB"/>
    <w:rsid w:val="002860C4"/>
    <w:rsid w:val="002876DE"/>
    <w:rsid w:val="0029153B"/>
    <w:rsid w:val="00291E78"/>
    <w:rsid w:val="002A5841"/>
    <w:rsid w:val="002A697F"/>
    <w:rsid w:val="002A7CFB"/>
    <w:rsid w:val="002B2DB5"/>
    <w:rsid w:val="002B5741"/>
    <w:rsid w:val="002C197E"/>
    <w:rsid w:val="002C7BD4"/>
    <w:rsid w:val="002D2453"/>
    <w:rsid w:val="002D3CEA"/>
    <w:rsid w:val="002E472E"/>
    <w:rsid w:val="002E6FC8"/>
    <w:rsid w:val="00305409"/>
    <w:rsid w:val="00310788"/>
    <w:rsid w:val="00311115"/>
    <w:rsid w:val="00312310"/>
    <w:rsid w:val="00313DFB"/>
    <w:rsid w:val="00317A37"/>
    <w:rsid w:val="00331354"/>
    <w:rsid w:val="00336BE1"/>
    <w:rsid w:val="003412AC"/>
    <w:rsid w:val="003422A9"/>
    <w:rsid w:val="00344CC2"/>
    <w:rsid w:val="003451B2"/>
    <w:rsid w:val="00354147"/>
    <w:rsid w:val="003609EF"/>
    <w:rsid w:val="00362319"/>
    <w:rsid w:val="0036231A"/>
    <w:rsid w:val="00363C56"/>
    <w:rsid w:val="00367899"/>
    <w:rsid w:val="00367A0A"/>
    <w:rsid w:val="00374DD4"/>
    <w:rsid w:val="003777DF"/>
    <w:rsid w:val="0037799F"/>
    <w:rsid w:val="00382DCC"/>
    <w:rsid w:val="00391FB7"/>
    <w:rsid w:val="00394954"/>
    <w:rsid w:val="00396468"/>
    <w:rsid w:val="003A017F"/>
    <w:rsid w:val="003A175F"/>
    <w:rsid w:val="003A6C74"/>
    <w:rsid w:val="003C0788"/>
    <w:rsid w:val="003D10B6"/>
    <w:rsid w:val="003D4445"/>
    <w:rsid w:val="003D604A"/>
    <w:rsid w:val="003D6C7D"/>
    <w:rsid w:val="003E1A36"/>
    <w:rsid w:val="003F1078"/>
    <w:rsid w:val="003F56A1"/>
    <w:rsid w:val="004018DF"/>
    <w:rsid w:val="00404BDC"/>
    <w:rsid w:val="00404EBD"/>
    <w:rsid w:val="00406B80"/>
    <w:rsid w:val="00410371"/>
    <w:rsid w:val="00410455"/>
    <w:rsid w:val="00411728"/>
    <w:rsid w:val="00420E2A"/>
    <w:rsid w:val="004242F1"/>
    <w:rsid w:val="00425379"/>
    <w:rsid w:val="00431201"/>
    <w:rsid w:val="00432F6E"/>
    <w:rsid w:val="00442106"/>
    <w:rsid w:val="004523D8"/>
    <w:rsid w:val="00457B2A"/>
    <w:rsid w:val="0046452E"/>
    <w:rsid w:val="0046769B"/>
    <w:rsid w:val="004676F5"/>
    <w:rsid w:val="004677F4"/>
    <w:rsid w:val="00470515"/>
    <w:rsid w:val="00471E57"/>
    <w:rsid w:val="00475D23"/>
    <w:rsid w:val="004815DF"/>
    <w:rsid w:val="00483830"/>
    <w:rsid w:val="004866E5"/>
    <w:rsid w:val="004B75B7"/>
    <w:rsid w:val="004C072F"/>
    <w:rsid w:val="004C2A70"/>
    <w:rsid w:val="004C4691"/>
    <w:rsid w:val="004C6ECD"/>
    <w:rsid w:val="004D39C7"/>
    <w:rsid w:val="004D4B77"/>
    <w:rsid w:val="004D5CEC"/>
    <w:rsid w:val="004D6395"/>
    <w:rsid w:val="004E6BAB"/>
    <w:rsid w:val="004F0568"/>
    <w:rsid w:val="004F1B09"/>
    <w:rsid w:val="004F32F9"/>
    <w:rsid w:val="004F48EC"/>
    <w:rsid w:val="004F7483"/>
    <w:rsid w:val="00503431"/>
    <w:rsid w:val="00507A3B"/>
    <w:rsid w:val="00511303"/>
    <w:rsid w:val="005141D9"/>
    <w:rsid w:val="0051580D"/>
    <w:rsid w:val="00522469"/>
    <w:rsid w:val="00525BBD"/>
    <w:rsid w:val="005327E7"/>
    <w:rsid w:val="00533D7F"/>
    <w:rsid w:val="00541C1B"/>
    <w:rsid w:val="005448E6"/>
    <w:rsid w:val="00547111"/>
    <w:rsid w:val="00550620"/>
    <w:rsid w:val="00553960"/>
    <w:rsid w:val="0055496F"/>
    <w:rsid w:val="005608D6"/>
    <w:rsid w:val="005618A2"/>
    <w:rsid w:val="0056207C"/>
    <w:rsid w:val="00563D81"/>
    <w:rsid w:val="00564DDD"/>
    <w:rsid w:val="00565424"/>
    <w:rsid w:val="00570A6B"/>
    <w:rsid w:val="00572E45"/>
    <w:rsid w:val="0057700C"/>
    <w:rsid w:val="0057776A"/>
    <w:rsid w:val="00580026"/>
    <w:rsid w:val="005839FA"/>
    <w:rsid w:val="005865FD"/>
    <w:rsid w:val="00590FD0"/>
    <w:rsid w:val="005915AA"/>
    <w:rsid w:val="00592075"/>
    <w:rsid w:val="00592D74"/>
    <w:rsid w:val="005937F1"/>
    <w:rsid w:val="00597BE7"/>
    <w:rsid w:val="005A44E3"/>
    <w:rsid w:val="005A6230"/>
    <w:rsid w:val="005B24C2"/>
    <w:rsid w:val="005B2BE3"/>
    <w:rsid w:val="005B5474"/>
    <w:rsid w:val="005D4A3B"/>
    <w:rsid w:val="005D6E1D"/>
    <w:rsid w:val="005E2C44"/>
    <w:rsid w:val="005E311E"/>
    <w:rsid w:val="005F3C85"/>
    <w:rsid w:val="005F4D8A"/>
    <w:rsid w:val="005F5CF1"/>
    <w:rsid w:val="005F77FD"/>
    <w:rsid w:val="00600650"/>
    <w:rsid w:val="00602648"/>
    <w:rsid w:val="00604217"/>
    <w:rsid w:val="00605142"/>
    <w:rsid w:val="00621188"/>
    <w:rsid w:val="006257ED"/>
    <w:rsid w:val="00625C33"/>
    <w:rsid w:val="00630292"/>
    <w:rsid w:val="00632CBB"/>
    <w:rsid w:val="006418D5"/>
    <w:rsid w:val="0064692B"/>
    <w:rsid w:val="00653DE4"/>
    <w:rsid w:val="00665C47"/>
    <w:rsid w:val="00666082"/>
    <w:rsid w:val="006661B4"/>
    <w:rsid w:val="00670E82"/>
    <w:rsid w:val="00674E20"/>
    <w:rsid w:val="006754AB"/>
    <w:rsid w:val="00681968"/>
    <w:rsid w:val="00682293"/>
    <w:rsid w:val="00684320"/>
    <w:rsid w:val="006859D1"/>
    <w:rsid w:val="00685C39"/>
    <w:rsid w:val="00695808"/>
    <w:rsid w:val="006A2E6C"/>
    <w:rsid w:val="006A30DA"/>
    <w:rsid w:val="006A6546"/>
    <w:rsid w:val="006B04E5"/>
    <w:rsid w:val="006B46FB"/>
    <w:rsid w:val="006C0652"/>
    <w:rsid w:val="006C1A9A"/>
    <w:rsid w:val="006C7D75"/>
    <w:rsid w:val="006D349A"/>
    <w:rsid w:val="006D3B72"/>
    <w:rsid w:val="006D6473"/>
    <w:rsid w:val="006E21FB"/>
    <w:rsid w:val="006F607D"/>
    <w:rsid w:val="006F70EB"/>
    <w:rsid w:val="00700A6A"/>
    <w:rsid w:val="00704891"/>
    <w:rsid w:val="00705DC7"/>
    <w:rsid w:val="007063F9"/>
    <w:rsid w:val="00710AAE"/>
    <w:rsid w:val="00716EAD"/>
    <w:rsid w:val="00720A99"/>
    <w:rsid w:val="00720D42"/>
    <w:rsid w:val="007232E7"/>
    <w:rsid w:val="007309E3"/>
    <w:rsid w:val="00730B6A"/>
    <w:rsid w:val="00732FCE"/>
    <w:rsid w:val="00733035"/>
    <w:rsid w:val="00736BBA"/>
    <w:rsid w:val="00742654"/>
    <w:rsid w:val="00756B7E"/>
    <w:rsid w:val="0077043B"/>
    <w:rsid w:val="00770E9C"/>
    <w:rsid w:val="00784FE9"/>
    <w:rsid w:val="00785161"/>
    <w:rsid w:val="0078618C"/>
    <w:rsid w:val="00786556"/>
    <w:rsid w:val="00792342"/>
    <w:rsid w:val="00795CF7"/>
    <w:rsid w:val="007977A8"/>
    <w:rsid w:val="007A175E"/>
    <w:rsid w:val="007B0B72"/>
    <w:rsid w:val="007B512A"/>
    <w:rsid w:val="007C2097"/>
    <w:rsid w:val="007C3B49"/>
    <w:rsid w:val="007C7BAA"/>
    <w:rsid w:val="007C7CB7"/>
    <w:rsid w:val="007D6A07"/>
    <w:rsid w:val="007F0D11"/>
    <w:rsid w:val="007F33FC"/>
    <w:rsid w:val="007F4C41"/>
    <w:rsid w:val="007F7259"/>
    <w:rsid w:val="007F7764"/>
    <w:rsid w:val="00801937"/>
    <w:rsid w:val="008040A8"/>
    <w:rsid w:val="00807548"/>
    <w:rsid w:val="0081397F"/>
    <w:rsid w:val="00815106"/>
    <w:rsid w:val="00816442"/>
    <w:rsid w:val="008172AF"/>
    <w:rsid w:val="00821AE0"/>
    <w:rsid w:val="008236B8"/>
    <w:rsid w:val="00824026"/>
    <w:rsid w:val="00824740"/>
    <w:rsid w:val="00827060"/>
    <w:rsid w:val="00827495"/>
    <w:rsid w:val="008279FA"/>
    <w:rsid w:val="00833971"/>
    <w:rsid w:val="00834268"/>
    <w:rsid w:val="00835A9F"/>
    <w:rsid w:val="008528A3"/>
    <w:rsid w:val="00852AE0"/>
    <w:rsid w:val="0085599B"/>
    <w:rsid w:val="00856B17"/>
    <w:rsid w:val="00856FAB"/>
    <w:rsid w:val="008626E7"/>
    <w:rsid w:val="00870EE7"/>
    <w:rsid w:val="00875122"/>
    <w:rsid w:val="0087796E"/>
    <w:rsid w:val="008818E0"/>
    <w:rsid w:val="0088281A"/>
    <w:rsid w:val="0088283D"/>
    <w:rsid w:val="008863B9"/>
    <w:rsid w:val="00887DB7"/>
    <w:rsid w:val="00896F32"/>
    <w:rsid w:val="00897E10"/>
    <w:rsid w:val="008A1A71"/>
    <w:rsid w:val="008A246F"/>
    <w:rsid w:val="008A45A6"/>
    <w:rsid w:val="008A7D5C"/>
    <w:rsid w:val="008B4837"/>
    <w:rsid w:val="008B79BD"/>
    <w:rsid w:val="008C0336"/>
    <w:rsid w:val="008C3C4C"/>
    <w:rsid w:val="008D0C6C"/>
    <w:rsid w:val="008D3CCC"/>
    <w:rsid w:val="008D3D99"/>
    <w:rsid w:val="008D3EB2"/>
    <w:rsid w:val="008E0983"/>
    <w:rsid w:val="008F3789"/>
    <w:rsid w:val="008F40D4"/>
    <w:rsid w:val="008F686C"/>
    <w:rsid w:val="0090077E"/>
    <w:rsid w:val="00906986"/>
    <w:rsid w:val="00906B92"/>
    <w:rsid w:val="009133FA"/>
    <w:rsid w:val="009148DE"/>
    <w:rsid w:val="009333BC"/>
    <w:rsid w:val="00936E6B"/>
    <w:rsid w:val="00941E30"/>
    <w:rsid w:val="00945390"/>
    <w:rsid w:val="00945FD2"/>
    <w:rsid w:val="00954FCF"/>
    <w:rsid w:val="0095782C"/>
    <w:rsid w:val="00974E50"/>
    <w:rsid w:val="00975231"/>
    <w:rsid w:val="00977797"/>
    <w:rsid w:val="009777D9"/>
    <w:rsid w:val="0098617D"/>
    <w:rsid w:val="00990B29"/>
    <w:rsid w:val="00991B88"/>
    <w:rsid w:val="0099224F"/>
    <w:rsid w:val="009949A6"/>
    <w:rsid w:val="00997833"/>
    <w:rsid w:val="009A09D9"/>
    <w:rsid w:val="009A5753"/>
    <w:rsid w:val="009A579D"/>
    <w:rsid w:val="009A6B2A"/>
    <w:rsid w:val="009A7E7C"/>
    <w:rsid w:val="009B0812"/>
    <w:rsid w:val="009B5F9F"/>
    <w:rsid w:val="009B7CED"/>
    <w:rsid w:val="009B7FD4"/>
    <w:rsid w:val="009C25C3"/>
    <w:rsid w:val="009C2C58"/>
    <w:rsid w:val="009C4A61"/>
    <w:rsid w:val="009D2E0D"/>
    <w:rsid w:val="009D2E44"/>
    <w:rsid w:val="009D41DC"/>
    <w:rsid w:val="009D70AD"/>
    <w:rsid w:val="009E2C4F"/>
    <w:rsid w:val="009E3297"/>
    <w:rsid w:val="009F031A"/>
    <w:rsid w:val="009F1A6B"/>
    <w:rsid w:val="009F57C7"/>
    <w:rsid w:val="009F734F"/>
    <w:rsid w:val="00A01027"/>
    <w:rsid w:val="00A02A3A"/>
    <w:rsid w:val="00A060DF"/>
    <w:rsid w:val="00A061CB"/>
    <w:rsid w:val="00A15F38"/>
    <w:rsid w:val="00A246B6"/>
    <w:rsid w:val="00A3001C"/>
    <w:rsid w:val="00A33E30"/>
    <w:rsid w:val="00A40D40"/>
    <w:rsid w:val="00A47E70"/>
    <w:rsid w:val="00A50CF0"/>
    <w:rsid w:val="00A52E71"/>
    <w:rsid w:val="00A57349"/>
    <w:rsid w:val="00A60B64"/>
    <w:rsid w:val="00A714A6"/>
    <w:rsid w:val="00A7671C"/>
    <w:rsid w:val="00A832C1"/>
    <w:rsid w:val="00A83B30"/>
    <w:rsid w:val="00A944E6"/>
    <w:rsid w:val="00A95E3A"/>
    <w:rsid w:val="00AA2536"/>
    <w:rsid w:val="00AA2CBC"/>
    <w:rsid w:val="00AC5820"/>
    <w:rsid w:val="00AD1CD8"/>
    <w:rsid w:val="00AD4F28"/>
    <w:rsid w:val="00AE237D"/>
    <w:rsid w:val="00AE4681"/>
    <w:rsid w:val="00AE76E7"/>
    <w:rsid w:val="00AF0EA1"/>
    <w:rsid w:val="00AF201B"/>
    <w:rsid w:val="00AF31CA"/>
    <w:rsid w:val="00AF498A"/>
    <w:rsid w:val="00AF5D1E"/>
    <w:rsid w:val="00AF618A"/>
    <w:rsid w:val="00AF798A"/>
    <w:rsid w:val="00B02D78"/>
    <w:rsid w:val="00B05A0B"/>
    <w:rsid w:val="00B07B24"/>
    <w:rsid w:val="00B105E9"/>
    <w:rsid w:val="00B10E5B"/>
    <w:rsid w:val="00B155E2"/>
    <w:rsid w:val="00B173EE"/>
    <w:rsid w:val="00B237B0"/>
    <w:rsid w:val="00B258BB"/>
    <w:rsid w:val="00B31E6B"/>
    <w:rsid w:val="00B33578"/>
    <w:rsid w:val="00B467A4"/>
    <w:rsid w:val="00B538FF"/>
    <w:rsid w:val="00B53B7C"/>
    <w:rsid w:val="00B549D8"/>
    <w:rsid w:val="00B55ED5"/>
    <w:rsid w:val="00B56FEB"/>
    <w:rsid w:val="00B614DB"/>
    <w:rsid w:val="00B67B97"/>
    <w:rsid w:val="00B843D5"/>
    <w:rsid w:val="00B936F0"/>
    <w:rsid w:val="00B968C8"/>
    <w:rsid w:val="00BA185E"/>
    <w:rsid w:val="00BA21D5"/>
    <w:rsid w:val="00BA3EC5"/>
    <w:rsid w:val="00BA4650"/>
    <w:rsid w:val="00BA51D9"/>
    <w:rsid w:val="00BB0E31"/>
    <w:rsid w:val="00BB5DFC"/>
    <w:rsid w:val="00BB5E2E"/>
    <w:rsid w:val="00BB7525"/>
    <w:rsid w:val="00BC41FC"/>
    <w:rsid w:val="00BC455B"/>
    <w:rsid w:val="00BC5932"/>
    <w:rsid w:val="00BC6341"/>
    <w:rsid w:val="00BC70BF"/>
    <w:rsid w:val="00BD19FC"/>
    <w:rsid w:val="00BD20C8"/>
    <w:rsid w:val="00BD279D"/>
    <w:rsid w:val="00BD4A38"/>
    <w:rsid w:val="00BD6BB8"/>
    <w:rsid w:val="00BD6C47"/>
    <w:rsid w:val="00BD6F83"/>
    <w:rsid w:val="00BD7271"/>
    <w:rsid w:val="00BD7BBB"/>
    <w:rsid w:val="00BE0231"/>
    <w:rsid w:val="00BE3980"/>
    <w:rsid w:val="00BE4D10"/>
    <w:rsid w:val="00BE7BCC"/>
    <w:rsid w:val="00BF6FC6"/>
    <w:rsid w:val="00BF78BC"/>
    <w:rsid w:val="00C01146"/>
    <w:rsid w:val="00C01B61"/>
    <w:rsid w:val="00C02108"/>
    <w:rsid w:val="00C025DE"/>
    <w:rsid w:val="00C16EF5"/>
    <w:rsid w:val="00C211AA"/>
    <w:rsid w:val="00C241F1"/>
    <w:rsid w:val="00C32021"/>
    <w:rsid w:val="00C3325A"/>
    <w:rsid w:val="00C43D64"/>
    <w:rsid w:val="00C45C12"/>
    <w:rsid w:val="00C47772"/>
    <w:rsid w:val="00C52D82"/>
    <w:rsid w:val="00C53BF4"/>
    <w:rsid w:val="00C61882"/>
    <w:rsid w:val="00C63CC6"/>
    <w:rsid w:val="00C6627A"/>
    <w:rsid w:val="00C66BA2"/>
    <w:rsid w:val="00C7050B"/>
    <w:rsid w:val="00C71F27"/>
    <w:rsid w:val="00C740FB"/>
    <w:rsid w:val="00C75761"/>
    <w:rsid w:val="00C86546"/>
    <w:rsid w:val="00C870F6"/>
    <w:rsid w:val="00C87A98"/>
    <w:rsid w:val="00C95985"/>
    <w:rsid w:val="00C95DD5"/>
    <w:rsid w:val="00C9605A"/>
    <w:rsid w:val="00CA138F"/>
    <w:rsid w:val="00CA159D"/>
    <w:rsid w:val="00CB60FF"/>
    <w:rsid w:val="00CC5026"/>
    <w:rsid w:val="00CC68D0"/>
    <w:rsid w:val="00CD1A37"/>
    <w:rsid w:val="00CD2ABD"/>
    <w:rsid w:val="00CE0136"/>
    <w:rsid w:val="00CE1ECC"/>
    <w:rsid w:val="00CE3108"/>
    <w:rsid w:val="00CE548D"/>
    <w:rsid w:val="00CE5D61"/>
    <w:rsid w:val="00CF14B2"/>
    <w:rsid w:val="00CF261F"/>
    <w:rsid w:val="00CF30E5"/>
    <w:rsid w:val="00CF3E32"/>
    <w:rsid w:val="00CF5EF7"/>
    <w:rsid w:val="00D02A62"/>
    <w:rsid w:val="00D03F9A"/>
    <w:rsid w:val="00D06D51"/>
    <w:rsid w:val="00D24991"/>
    <w:rsid w:val="00D348F7"/>
    <w:rsid w:val="00D4109C"/>
    <w:rsid w:val="00D42A2E"/>
    <w:rsid w:val="00D43A68"/>
    <w:rsid w:val="00D456A0"/>
    <w:rsid w:val="00D50255"/>
    <w:rsid w:val="00D50DFA"/>
    <w:rsid w:val="00D57498"/>
    <w:rsid w:val="00D66520"/>
    <w:rsid w:val="00D73817"/>
    <w:rsid w:val="00D73D97"/>
    <w:rsid w:val="00D76174"/>
    <w:rsid w:val="00D83CB8"/>
    <w:rsid w:val="00D84AE9"/>
    <w:rsid w:val="00D84DB7"/>
    <w:rsid w:val="00D860E4"/>
    <w:rsid w:val="00D931EF"/>
    <w:rsid w:val="00DA24A4"/>
    <w:rsid w:val="00DA4881"/>
    <w:rsid w:val="00DB1E7F"/>
    <w:rsid w:val="00DB66D1"/>
    <w:rsid w:val="00DC0CC2"/>
    <w:rsid w:val="00DC17E0"/>
    <w:rsid w:val="00DD1544"/>
    <w:rsid w:val="00DD1C20"/>
    <w:rsid w:val="00DD440A"/>
    <w:rsid w:val="00DD5D44"/>
    <w:rsid w:val="00DD6395"/>
    <w:rsid w:val="00DE3423"/>
    <w:rsid w:val="00DE34CF"/>
    <w:rsid w:val="00DE7899"/>
    <w:rsid w:val="00DF44C3"/>
    <w:rsid w:val="00DF7149"/>
    <w:rsid w:val="00E00080"/>
    <w:rsid w:val="00E04DC9"/>
    <w:rsid w:val="00E06220"/>
    <w:rsid w:val="00E10047"/>
    <w:rsid w:val="00E13C9D"/>
    <w:rsid w:val="00E13F3D"/>
    <w:rsid w:val="00E2338D"/>
    <w:rsid w:val="00E34898"/>
    <w:rsid w:val="00E40877"/>
    <w:rsid w:val="00E44B17"/>
    <w:rsid w:val="00E56256"/>
    <w:rsid w:val="00E63FEB"/>
    <w:rsid w:val="00E779EF"/>
    <w:rsid w:val="00E814D7"/>
    <w:rsid w:val="00E94F73"/>
    <w:rsid w:val="00E96071"/>
    <w:rsid w:val="00EA0D63"/>
    <w:rsid w:val="00EA2E30"/>
    <w:rsid w:val="00EA613E"/>
    <w:rsid w:val="00EA7951"/>
    <w:rsid w:val="00EB09B7"/>
    <w:rsid w:val="00EB4265"/>
    <w:rsid w:val="00ED20E3"/>
    <w:rsid w:val="00ED22B9"/>
    <w:rsid w:val="00EE241C"/>
    <w:rsid w:val="00EE78C6"/>
    <w:rsid w:val="00EE7D7C"/>
    <w:rsid w:val="00EF180B"/>
    <w:rsid w:val="00EF2437"/>
    <w:rsid w:val="00EF62D4"/>
    <w:rsid w:val="00F00AF1"/>
    <w:rsid w:val="00F0436A"/>
    <w:rsid w:val="00F05E88"/>
    <w:rsid w:val="00F23042"/>
    <w:rsid w:val="00F25D98"/>
    <w:rsid w:val="00F300FB"/>
    <w:rsid w:val="00F367C0"/>
    <w:rsid w:val="00F42DAC"/>
    <w:rsid w:val="00F4393A"/>
    <w:rsid w:val="00F45E8A"/>
    <w:rsid w:val="00F51191"/>
    <w:rsid w:val="00F5284D"/>
    <w:rsid w:val="00F62B96"/>
    <w:rsid w:val="00F65C46"/>
    <w:rsid w:val="00F72C11"/>
    <w:rsid w:val="00F87A7D"/>
    <w:rsid w:val="00F920B6"/>
    <w:rsid w:val="00F93D9B"/>
    <w:rsid w:val="00FA0322"/>
    <w:rsid w:val="00FA1325"/>
    <w:rsid w:val="00FA2B99"/>
    <w:rsid w:val="00FA3FE7"/>
    <w:rsid w:val="00FA7064"/>
    <w:rsid w:val="00FA7169"/>
    <w:rsid w:val="00FB3489"/>
    <w:rsid w:val="00FB3D93"/>
    <w:rsid w:val="00FB6386"/>
    <w:rsid w:val="00FB799E"/>
    <w:rsid w:val="00FC4FB4"/>
    <w:rsid w:val="00FC55E4"/>
    <w:rsid w:val="00FD46E3"/>
    <w:rsid w:val="00FD6E04"/>
    <w:rsid w:val="00FD739F"/>
    <w:rsid w:val="00FD7784"/>
    <w:rsid w:val="00FE3E31"/>
    <w:rsid w:val="00FE7264"/>
    <w:rsid w:val="00FE7445"/>
    <w:rsid w:val="00FF5C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0026"/>
    <w:rPr>
      <w:rFonts w:ascii="Arial" w:hAnsi="Arial"/>
      <w:sz w:val="36"/>
      <w:lang w:val="en-GB" w:eastAsia="en-US"/>
    </w:rPr>
  </w:style>
  <w:style w:type="character" w:customStyle="1" w:styleId="Heading2Char">
    <w:name w:val="Heading 2 Char"/>
    <w:link w:val="Heading2"/>
    <w:rsid w:val="00580026"/>
    <w:rPr>
      <w:rFonts w:ascii="Arial" w:hAnsi="Arial"/>
      <w:sz w:val="32"/>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Heading5Char">
    <w:name w:val="Heading 5 Char"/>
    <w:link w:val="Heading5"/>
    <w:rsid w:val="0058002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80026"/>
    <w:rPr>
      <w:rFonts w:ascii="Arial" w:hAnsi="Arial"/>
      <w:lang w:val="en-GB" w:eastAsia="en-US"/>
    </w:rPr>
  </w:style>
  <w:style w:type="character" w:customStyle="1" w:styleId="Heading7Char">
    <w:name w:val="Heading 7 Char"/>
    <w:link w:val="Heading7"/>
    <w:rsid w:val="00580026"/>
    <w:rPr>
      <w:rFonts w:ascii="Arial" w:hAnsi="Arial"/>
      <w:lang w:val="en-GB" w:eastAsia="en-US"/>
    </w:rPr>
  </w:style>
  <w:style w:type="character" w:customStyle="1" w:styleId="Heading8Char">
    <w:name w:val="Heading 8 Char"/>
    <w:link w:val="Heading8"/>
    <w:rsid w:val="005800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8002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5800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A21D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80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800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800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80026"/>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customStyle="1" w:styleId="TAJ">
    <w:name w:val="TAJ"/>
    <w:basedOn w:val="TH"/>
    <w:rsid w:val="0058002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80026"/>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80026"/>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80026"/>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80026"/>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80026"/>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80026"/>
    <w:rPr>
      <w:rFonts w:ascii="Arial" w:eastAsia="SimSun" w:hAnsi="Arial"/>
      <w:lang w:val="en-GB" w:eastAsia="en-US"/>
    </w:rPr>
  </w:style>
  <w:style w:type="paragraph" w:customStyle="1" w:styleId="TemplateH3">
    <w:name w:val="TemplateH3"/>
    <w:basedOn w:val="Normal"/>
    <w:qFormat/>
    <w:rsid w:val="00580026"/>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80026"/>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80026"/>
    <w:rPr>
      <w:rFonts w:ascii="Arial" w:hAnsi="Arial"/>
      <w:b/>
      <w:sz w:val="18"/>
      <w:lang w:val="en-GB" w:eastAsia="en-US"/>
    </w:rPr>
  </w:style>
  <w:style w:type="paragraph" w:styleId="TOCHeading">
    <w:name w:val="TOC Heading"/>
    <w:basedOn w:val="Heading1"/>
    <w:next w:val="Normal"/>
    <w:uiPriority w:val="39"/>
    <w:unhideWhenUsed/>
    <w:qFormat/>
    <w:rsid w:val="005800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580026"/>
  </w:style>
  <w:style w:type="paragraph" w:styleId="Title">
    <w:name w:val="Title"/>
    <w:basedOn w:val="Normal"/>
    <w:next w:val="Normal"/>
    <w:link w:val="TitleChar"/>
    <w:qFormat/>
    <w:rsid w:val="00580026"/>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80026"/>
    <w:rPr>
      <w:rFonts w:ascii="Calibri Light" w:eastAsia="DengXian Light" w:hAnsi="Calibri Light"/>
      <w:spacing w:val="-10"/>
      <w:kern w:val="28"/>
      <w:sz w:val="56"/>
      <w:szCs w:val="56"/>
      <w:lang w:val="en-GB" w:eastAsia="en-US"/>
    </w:rPr>
  </w:style>
  <w:style w:type="character" w:styleId="Emphasis">
    <w:name w:val="Emphasis"/>
    <w:qFormat/>
    <w:rsid w:val="00580026"/>
    <w:rPr>
      <w:rFonts w:ascii="Arial" w:eastAsia="SimSun" w:hAnsi="Arial" w:cs="Arial" w:hint="default"/>
      <w:i/>
      <w:iCs/>
      <w:color w:val="0000FF"/>
      <w:kern w:val="2"/>
      <w:lang w:val="en-US" w:eastAsia="zh-CN" w:bidi="ar-SA"/>
    </w:rPr>
  </w:style>
  <w:style w:type="character" w:customStyle="1" w:styleId="EditorsNoteCharChar">
    <w:name w:val="Editor's Note Char Char"/>
    <w:rsid w:val="00580026"/>
    <w:rPr>
      <w:rFonts w:ascii="Times New Roman" w:hAnsi="Times New Roman"/>
      <w:color w:val="FF0000"/>
      <w:lang w:val="en-GB" w:eastAsia="en-US"/>
    </w:rPr>
  </w:style>
  <w:style w:type="paragraph" w:styleId="BlockText">
    <w:name w:val="Block Text"/>
    <w:basedOn w:val="Normal"/>
    <w:rsid w:val="005800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8002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80026"/>
    <w:rPr>
      <w:rFonts w:ascii="Times New Roman" w:eastAsia="Times New Roman" w:hAnsi="Times New Roman"/>
      <w:lang w:val="en-GB" w:eastAsia="en-GB"/>
    </w:rPr>
  </w:style>
  <w:style w:type="paragraph" w:styleId="BodyText2">
    <w:name w:val="Body Text 2"/>
    <w:basedOn w:val="Normal"/>
    <w:link w:val="BodyText2Char"/>
    <w:rsid w:val="0058002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80026"/>
    <w:rPr>
      <w:rFonts w:ascii="Times New Roman" w:eastAsia="Times New Roman" w:hAnsi="Times New Roman"/>
      <w:lang w:val="en-GB" w:eastAsia="en-GB"/>
    </w:rPr>
  </w:style>
  <w:style w:type="paragraph" w:styleId="BodyText3">
    <w:name w:val="Body Text 3"/>
    <w:basedOn w:val="Normal"/>
    <w:link w:val="BodyText3Char"/>
    <w:rsid w:val="0058002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8002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80026"/>
    <w:pPr>
      <w:spacing w:after="180"/>
      <w:ind w:firstLine="360"/>
    </w:pPr>
  </w:style>
  <w:style w:type="character" w:customStyle="1" w:styleId="BodyTextFirstIndentChar">
    <w:name w:val="Body Text First Indent Char"/>
    <w:basedOn w:val="BodyTextChar"/>
    <w:link w:val="BodyTextFirstIndent"/>
    <w:rsid w:val="00580026"/>
    <w:rPr>
      <w:rFonts w:ascii="Times New Roman" w:eastAsia="Times New Roman" w:hAnsi="Times New Roman"/>
      <w:lang w:val="en-GB" w:eastAsia="en-GB"/>
    </w:rPr>
  </w:style>
  <w:style w:type="paragraph" w:styleId="BodyTextIndent">
    <w:name w:val="Body Text Indent"/>
    <w:basedOn w:val="Normal"/>
    <w:link w:val="BodyTextIndentChar"/>
    <w:rsid w:val="0058002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8002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80026"/>
    <w:pPr>
      <w:spacing w:after="180"/>
      <w:ind w:left="360" w:firstLine="360"/>
    </w:pPr>
  </w:style>
  <w:style w:type="character" w:customStyle="1" w:styleId="BodyTextFirstIndent2Char">
    <w:name w:val="Body Text First Indent 2 Char"/>
    <w:basedOn w:val="BodyTextIndentChar"/>
    <w:link w:val="BodyTextFirstIndent2"/>
    <w:rsid w:val="00580026"/>
    <w:rPr>
      <w:rFonts w:ascii="Times New Roman" w:eastAsia="Times New Roman" w:hAnsi="Times New Roman"/>
      <w:lang w:val="en-GB" w:eastAsia="en-GB"/>
    </w:rPr>
  </w:style>
  <w:style w:type="paragraph" w:styleId="BodyTextIndent2">
    <w:name w:val="Body Text Indent 2"/>
    <w:basedOn w:val="Normal"/>
    <w:link w:val="BodyTextIndent2Char"/>
    <w:rsid w:val="005800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80026"/>
    <w:rPr>
      <w:rFonts w:ascii="Times New Roman" w:eastAsia="Times New Roman" w:hAnsi="Times New Roman"/>
      <w:lang w:val="en-GB" w:eastAsia="en-GB"/>
    </w:rPr>
  </w:style>
  <w:style w:type="paragraph" w:styleId="BodyTextIndent3">
    <w:name w:val="Body Text Indent 3"/>
    <w:basedOn w:val="Normal"/>
    <w:link w:val="BodyTextIndent3Char"/>
    <w:rsid w:val="005800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80026"/>
    <w:rPr>
      <w:rFonts w:ascii="Times New Roman" w:eastAsia="Times New Roman" w:hAnsi="Times New Roman"/>
      <w:sz w:val="16"/>
      <w:szCs w:val="16"/>
      <w:lang w:val="en-GB" w:eastAsia="en-GB"/>
    </w:rPr>
  </w:style>
  <w:style w:type="paragraph" w:styleId="Closing">
    <w:name w:val="Closing"/>
    <w:basedOn w:val="Normal"/>
    <w:link w:val="ClosingChar"/>
    <w:rsid w:val="0058002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80026"/>
    <w:rPr>
      <w:rFonts w:ascii="Times New Roman" w:eastAsia="Times New Roman" w:hAnsi="Times New Roman"/>
      <w:lang w:val="en-GB" w:eastAsia="en-GB"/>
    </w:rPr>
  </w:style>
  <w:style w:type="paragraph" w:styleId="Date">
    <w:name w:val="Date"/>
    <w:basedOn w:val="Normal"/>
    <w:next w:val="Normal"/>
    <w:link w:val="DateChar"/>
    <w:rsid w:val="0058002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80026"/>
    <w:rPr>
      <w:rFonts w:ascii="Times New Roman" w:eastAsia="Times New Roman" w:hAnsi="Times New Roman"/>
      <w:lang w:val="en-GB" w:eastAsia="en-GB"/>
    </w:rPr>
  </w:style>
  <w:style w:type="paragraph" w:styleId="E-mailSignature">
    <w:name w:val="E-mail Signature"/>
    <w:basedOn w:val="Normal"/>
    <w:link w:val="E-mailSignatureChar"/>
    <w:rsid w:val="0058002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80026"/>
    <w:rPr>
      <w:rFonts w:ascii="Times New Roman" w:eastAsia="Times New Roman" w:hAnsi="Times New Roman"/>
      <w:lang w:val="en-GB" w:eastAsia="en-GB"/>
    </w:rPr>
  </w:style>
  <w:style w:type="paragraph" w:styleId="EndnoteText">
    <w:name w:val="endnote text"/>
    <w:basedOn w:val="Normal"/>
    <w:link w:val="EndnoteTextChar"/>
    <w:rsid w:val="0058002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80026"/>
    <w:rPr>
      <w:rFonts w:ascii="Times New Roman" w:eastAsia="Times New Roman" w:hAnsi="Times New Roman"/>
      <w:lang w:val="en-GB" w:eastAsia="en-GB"/>
    </w:rPr>
  </w:style>
  <w:style w:type="paragraph" w:styleId="EnvelopeAddress">
    <w:name w:val="envelope address"/>
    <w:basedOn w:val="Normal"/>
    <w:rsid w:val="005800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800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8002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80026"/>
    <w:rPr>
      <w:rFonts w:ascii="Times New Roman" w:eastAsia="Times New Roman" w:hAnsi="Times New Roman"/>
      <w:i/>
      <w:iCs/>
      <w:lang w:val="en-GB" w:eastAsia="en-GB"/>
    </w:rPr>
  </w:style>
  <w:style w:type="paragraph" w:styleId="HTMLPreformatted">
    <w:name w:val="HTML Preformatted"/>
    <w:basedOn w:val="Normal"/>
    <w:link w:val="HTMLPreformattedChar"/>
    <w:rsid w:val="0058002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80026"/>
    <w:rPr>
      <w:rFonts w:ascii="Consolas" w:eastAsia="Times New Roman" w:hAnsi="Consolas"/>
      <w:lang w:val="en-GB" w:eastAsia="en-GB"/>
    </w:rPr>
  </w:style>
  <w:style w:type="paragraph" w:styleId="Index3">
    <w:name w:val="index 3"/>
    <w:basedOn w:val="Normal"/>
    <w:next w:val="Normal"/>
    <w:rsid w:val="0058002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8002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8002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8002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8002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8002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8002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800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800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80026"/>
    <w:rPr>
      <w:rFonts w:ascii="Times New Roman" w:eastAsia="Times New Roman" w:hAnsi="Times New Roman"/>
      <w:i/>
      <w:iCs/>
      <w:color w:val="4F81BD" w:themeColor="accent1"/>
      <w:lang w:val="en-GB" w:eastAsia="en-GB"/>
    </w:rPr>
  </w:style>
  <w:style w:type="paragraph" w:styleId="ListContinue">
    <w:name w:val="List Continue"/>
    <w:basedOn w:val="Normal"/>
    <w:rsid w:val="0058002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8002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8002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8002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8002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80026"/>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80026"/>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80026"/>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800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80026"/>
    <w:rPr>
      <w:rFonts w:ascii="Consolas" w:eastAsia="Times New Roman" w:hAnsi="Consolas"/>
      <w:lang w:val="en-GB" w:eastAsia="en-GB"/>
    </w:rPr>
  </w:style>
  <w:style w:type="paragraph" w:styleId="MessageHeader">
    <w:name w:val="Message Header"/>
    <w:basedOn w:val="Normal"/>
    <w:link w:val="MessageHeaderChar"/>
    <w:rsid w:val="005800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00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002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8002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8002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8002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80026"/>
    <w:rPr>
      <w:rFonts w:ascii="Times New Roman" w:eastAsia="Times New Roman" w:hAnsi="Times New Roman"/>
      <w:lang w:val="en-GB" w:eastAsia="en-GB"/>
    </w:rPr>
  </w:style>
  <w:style w:type="paragraph" w:styleId="PlainText">
    <w:name w:val="Plain Text"/>
    <w:basedOn w:val="Normal"/>
    <w:link w:val="PlainTextChar"/>
    <w:rsid w:val="0058002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8002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8002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8002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8002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80026"/>
    <w:rPr>
      <w:rFonts w:ascii="Times New Roman" w:eastAsia="Times New Roman" w:hAnsi="Times New Roman"/>
      <w:lang w:val="en-GB" w:eastAsia="en-GB"/>
    </w:rPr>
  </w:style>
  <w:style w:type="paragraph" w:styleId="Signature">
    <w:name w:val="Signature"/>
    <w:basedOn w:val="Normal"/>
    <w:link w:val="SignatureChar"/>
    <w:rsid w:val="0058002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80026"/>
    <w:rPr>
      <w:rFonts w:ascii="Times New Roman" w:eastAsia="Times New Roman" w:hAnsi="Times New Roman"/>
      <w:lang w:val="en-GB" w:eastAsia="en-GB"/>
    </w:rPr>
  </w:style>
  <w:style w:type="paragraph" w:styleId="Subtitle">
    <w:name w:val="Subtitle"/>
    <w:basedOn w:val="Normal"/>
    <w:next w:val="Normal"/>
    <w:link w:val="SubtitleChar"/>
    <w:qFormat/>
    <w:rsid w:val="0058002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002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8002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80026"/>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800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580026"/>
    <w:rPr>
      <w:rFonts w:ascii="Times New Roman" w:hAnsi="Times New Roman"/>
      <w:lang w:val="en-GB" w:eastAsia="en-US"/>
    </w:rPr>
  </w:style>
  <w:style w:type="paragraph" w:styleId="Revision">
    <w:name w:val="Revision"/>
    <w:hidden/>
    <w:uiPriority w:val="99"/>
    <w:semiHidden/>
    <w:rsid w:val="00B55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B1353-5FDD-4A5B-AB0E-107B2C924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13</Pages>
  <Words>3921</Words>
  <Characters>22350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CT4#117_HW</cp:lastModifiedBy>
  <cp:revision>238</cp:revision>
  <cp:lastPrinted>1899-12-31T23:00:00Z</cp:lastPrinted>
  <dcterms:created xsi:type="dcterms:W3CDTF">2023-02-07T21:38:00Z</dcterms:created>
  <dcterms:modified xsi:type="dcterms:W3CDTF">2023-08-11T09:58:00Z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